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B7BDD" w14:textId="1DF94E96" w:rsidR="00A40533" w:rsidRDefault="00A40533" w:rsidP="00FA27D6">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5032A6">
        <w:rPr>
          <w:b/>
          <w:noProof/>
          <w:sz w:val="24"/>
        </w:rPr>
        <w:t>3675</w:t>
      </w:r>
    </w:p>
    <w:p w14:paraId="3DEBAC38" w14:textId="77777777" w:rsidR="00A40533" w:rsidRDefault="00A40533" w:rsidP="00A4053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994F1" w:rsidR="001E41F3" w:rsidRPr="00410371" w:rsidRDefault="003F7B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62303" w:rsidR="001E41F3" w:rsidRPr="00410371" w:rsidRDefault="005032A6" w:rsidP="00547111">
            <w:pPr>
              <w:pStyle w:val="CRCoverPage"/>
              <w:spacing w:after="0"/>
              <w:rPr>
                <w:noProof/>
              </w:rPr>
            </w:pPr>
            <w:r>
              <w:rPr>
                <w:b/>
                <w:noProof/>
                <w:sz w:val="28"/>
              </w:rPr>
              <w:t>5457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FA8D0" w:rsidR="001E41F3" w:rsidRPr="00410371" w:rsidRDefault="004C0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1FE82" w:rsidR="001E41F3" w:rsidRPr="00410371" w:rsidRDefault="003F7B82">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FB69E" w:rsidR="00F25D98" w:rsidRDefault="00642A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D943A" w:rsidR="00F25D98" w:rsidRDefault="00642A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1E6F" w:rsidR="001E41F3" w:rsidRDefault="004C099C">
            <w:pPr>
              <w:pStyle w:val="CRCoverPage"/>
              <w:spacing w:after="0"/>
              <w:ind w:left="100"/>
              <w:rPr>
                <w:noProof/>
              </w:rPr>
            </w:pPr>
            <w:r>
              <w:t xml:space="preserve">MRU rejected </w:t>
            </w:r>
            <w:r w:rsidR="0038588E">
              <w:t xml:space="preserve">for loss of </w:t>
            </w:r>
            <w:r w:rsidR="0038588E" w:rsidRPr="00B61957">
              <w:rPr>
                <w:lang w:eastAsia="zh-CN"/>
              </w:rPr>
              <w:t>coverage due to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19B1D" w:rsidR="001E41F3" w:rsidRDefault="004C099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45A94" w:rsidR="001E41F3" w:rsidRDefault="00570D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63F580" w:rsidR="001E41F3" w:rsidRDefault="00570D7E">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4CDC1" w:rsidR="001E41F3" w:rsidRDefault="003F7B82">
            <w:pPr>
              <w:pStyle w:val="CRCoverPage"/>
              <w:spacing w:after="0"/>
              <w:ind w:left="100"/>
              <w:rPr>
                <w:noProof/>
              </w:rPr>
            </w:pPr>
            <w:r>
              <w:t>2023-0</w:t>
            </w:r>
            <w:r w:rsidR="004C099C">
              <w:t>5-1</w:t>
            </w:r>
            <w:r w:rsidR="0038588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08F9D" w:rsidR="001E41F3" w:rsidRPr="00570D7E" w:rsidRDefault="00570D7E" w:rsidP="00D24991">
            <w:pPr>
              <w:pStyle w:val="CRCoverPage"/>
              <w:spacing w:after="0"/>
              <w:ind w:left="100" w:right="-609"/>
              <w:rPr>
                <w:b/>
                <w:noProof/>
              </w:rPr>
            </w:pPr>
            <w:r w:rsidRPr="00570D7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6B130" w:rsidR="001E41F3" w:rsidRDefault="00570D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974A3" w14:textId="44B73F01" w:rsidR="00841209" w:rsidRDefault="00841209">
            <w:pPr>
              <w:pStyle w:val="CRCoverPage"/>
              <w:spacing w:after="0"/>
              <w:ind w:left="100"/>
              <w:rPr>
                <w:noProof/>
              </w:rPr>
            </w:pPr>
            <w:r>
              <w:rPr>
                <w:noProof/>
              </w:rPr>
              <w:t>TS 23.501</w:t>
            </w:r>
            <w:r w:rsidR="00C15623">
              <w:rPr>
                <w:noProof/>
              </w:rPr>
              <w:t xml:space="preserve"> sc. 5.4.13.1 </w:t>
            </w:r>
            <w:r>
              <w:rPr>
                <w:noProof/>
              </w:rPr>
              <w:t xml:space="preserve">V18.1.0 specifies </w:t>
            </w:r>
            <w:r w:rsidR="00C15623">
              <w:rPr>
                <w:noProof/>
              </w:rPr>
              <w:t>a sunny day scenario:</w:t>
            </w:r>
          </w:p>
          <w:p w14:paraId="35A463ED" w14:textId="77777777" w:rsidR="00A31995" w:rsidRDefault="00A31995">
            <w:pPr>
              <w:pStyle w:val="CRCoverPage"/>
              <w:spacing w:after="0"/>
              <w:ind w:left="100"/>
              <w:rPr>
                <w:noProof/>
              </w:rPr>
            </w:pPr>
          </w:p>
          <w:p w14:paraId="40499FF5" w14:textId="77777777" w:rsidR="00841209" w:rsidRPr="00C15623" w:rsidRDefault="00841209" w:rsidP="00841209">
            <w:pPr>
              <w:ind w:left="284"/>
              <w:rPr>
                <w:i/>
              </w:rPr>
            </w:pPr>
            <w:r w:rsidRPr="00C15623">
              <w:rPr>
                <w:noProof/>
              </w:rPr>
              <w:t>“</w:t>
            </w:r>
            <w:r w:rsidRPr="00C15623">
              <w:rPr>
                <w:i/>
              </w:rPr>
              <w:t xml:space="preserve">If the UE is not able to determine its own </w:t>
            </w:r>
            <w:r w:rsidRPr="001B66E2">
              <w:rPr>
                <w:i/>
                <w:highlight w:val="green"/>
              </w:rPr>
              <w:t>UE out-of-coverage period</w:t>
            </w:r>
            <w:r w:rsidRPr="00C15623">
              <w:rPr>
                <w:i/>
              </w:rPr>
              <w:t xml:space="preserve"> but can determine that it is about to lose coverage, the following applies:</w:t>
            </w:r>
          </w:p>
          <w:p w14:paraId="638A5172" w14:textId="06141B32" w:rsidR="00841209" w:rsidRPr="00841209" w:rsidRDefault="00841209" w:rsidP="00841209">
            <w:pPr>
              <w:pStyle w:val="B1"/>
              <w:ind w:left="852"/>
              <w:rPr>
                <w:i/>
              </w:rPr>
            </w:pPr>
            <w:r w:rsidRPr="00C15623">
              <w:rPr>
                <w:i/>
              </w:rPr>
              <w:t>-</w:t>
            </w:r>
            <w:r w:rsidRPr="00C15623">
              <w:rPr>
                <w:i/>
              </w:rPr>
              <w:tab/>
              <w:t>The UE triggers the Mobility Registration Update procedure and indicates that the UE is abou</w:t>
            </w:r>
            <w:r w:rsidR="00E85762">
              <w:rPr>
                <w:i/>
              </w:rPr>
              <w:t>t t</w:t>
            </w:r>
            <w:r w:rsidRPr="00C15623">
              <w:rPr>
                <w:i/>
              </w:rPr>
              <w:t>o lose coverage due to discontinuous coverage</w:t>
            </w:r>
            <w:r w:rsidR="00C15623">
              <w:rPr>
                <w:i/>
              </w:rPr>
              <w:t>...</w:t>
            </w:r>
            <w:r w:rsidRPr="00841209">
              <w:rPr>
                <w:i/>
              </w:rPr>
              <w:t>.</w:t>
            </w:r>
          </w:p>
          <w:p w14:paraId="14467F35" w14:textId="166C0236" w:rsidR="00C15623" w:rsidRDefault="007955AB" w:rsidP="00C15623">
            <w:pPr>
              <w:pStyle w:val="CRCoverPage"/>
              <w:spacing w:after="0"/>
              <w:ind w:left="100"/>
              <w:rPr>
                <w:noProof/>
                <w:lang w:val="en-US"/>
              </w:rPr>
            </w:pPr>
            <w:r>
              <w:rPr>
                <w:noProof/>
                <w:lang w:val="en-US"/>
              </w:rPr>
              <w:t xml:space="preserve">If the </w:t>
            </w:r>
            <w:r w:rsidRPr="00031CFF">
              <w:rPr>
                <w:noProof/>
                <w:highlight w:val="cyan"/>
                <w:lang w:val="en-US"/>
              </w:rPr>
              <w:t>satellite assistance information stored in the UE</w:t>
            </w:r>
            <w:r>
              <w:rPr>
                <w:noProof/>
                <w:lang w:val="en-US"/>
              </w:rPr>
              <w:t xml:space="preserve"> is old/</w:t>
            </w:r>
            <w:r w:rsidR="004B0438">
              <w:rPr>
                <w:noProof/>
                <w:lang w:val="en-US"/>
              </w:rPr>
              <w:t>inaccurate</w:t>
            </w:r>
            <w:r>
              <w:rPr>
                <w:noProof/>
                <w:lang w:val="en-US"/>
              </w:rPr>
              <w:t xml:space="preserve">, </w:t>
            </w:r>
            <w:r w:rsidR="004B0438">
              <w:rPr>
                <w:noProof/>
                <w:lang w:val="en-US"/>
              </w:rPr>
              <w:t xml:space="preserve">or </w:t>
            </w:r>
            <w:r>
              <w:rPr>
                <w:noProof/>
                <w:lang w:val="en-US"/>
              </w:rPr>
              <w:t xml:space="preserve">the information is </w:t>
            </w:r>
            <w:r w:rsidR="004B0438">
              <w:rPr>
                <w:noProof/>
                <w:lang w:val="en-US"/>
              </w:rPr>
              <w:t>missing</w:t>
            </w:r>
            <w:r>
              <w:rPr>
                <w:noProof/>
                <w:lang w:val="en-US"/>
              </w:rPr>
              <w:t xml:space="preserve">, </w:t>
            </w:r>
            <w:r w:rsidR="00382EAE">
              <w:rPr>
                <w:noProof/>
                <w:lang w:val="en-US"/>
              </w:rPr>
              <w:t>the UE</w:t>
            </w:r>
            <w:r>
              <w:rPr>
                <w:noProof/>
                <w:lang w:val="en-US"/>
              </w:rPr>
              <w:t xml:space="preserve"> may start </w:t>
            </w:r>
            <w:r w:rsidR="004B0438">
              <w:rPr>
                <w:noProof/>
                <w:lang w:val="en-US"/>
              </w:rPr>
              <w:t xml:space="preserve">MRU </w:t>
            </w:r>
            <w:r w:rsidR="00382EAE">
              <w:rPr>
                <w:noProof/>
                <w:lang w:val="en-US"/>
              </w:rPr>
              <w:t xml:space="preserve">procedure </w:t>
            </w:r>
            <w:r w:rsidR="00031CFF">
              <w:rPr>
                <w:noProof/>
                <w:lang w:val="en-US"/>
              </w:rPr>
              <w:t xml:space="preserve">without knowing </w:t>
            </w:r>
            <w:r w:rsidR="00382EAE">
              <w:rPr>
                <w:noProof/>
                <w:lang w:val="en-US"/>
              </w:rPr>
              <w:t>the UE is about to lose the network coverage</w:t>
            </w:r>
            <w:r w:rsidR="00031CFF">
              <w:rPr>
                <w:noProof/>
                <w:lang w:val="en-US"/>
              </w:rPr>
              <w:t xml:space="preserve"> soon</w:t>
            </w:r>
            <w:r w:rsidR="00382EAE">
              <w:rPr>
                <w:noProof/>
                <w:lang w:val="en-US"/>
              </w:rPr>
              <w:t>.</w:t>
            </w:r>
          </w:p>
          <w:p w14:paraId="2A1A63A0" w14:textId="77777777" w:rsidR="00C15623" w:rsidRPr="00E85762" w:rsidRDefault="00C15623">
            <w:pPr>
              <w:pStyle w:val="CRCoverPage"/>
              <w:spacing w:after="0"/>
              <w:ind w:left="100"/>
              <w:rPr>
                <w:noProof/>
                <w:lang w:val="en-US"/>
              </w:rPr>
            </w:pPr>
          </w:p>
          <w:p w14:paraId="5B494DB0" w14:textId="01D707EB" w:rsidR="00240B08" w:rsidRDefault="004C099C" w:rsidP="00215059">
            <w:pPr>
              <w:pStyle w:val="CRCoverPage"/>
              <w:spacing w:after="0"/>
              <w:ind w:left="100"/>
              <w:rPr>
                <w:noProof/>
                <w:lang w:val="en-US"/>
              </w:rPr>
            </w:pPr>
            <w:r>
              <w:rPr>
                <w:noProof/>
              </w:rPr>
              <w:t xml:space="preserve">If </w:t>
            </w:r>
            <w:r w:rsidR="004B0438">
              <w:rPr>
                <w:noProof/>
              </w:rPr>
              <w:t>t</w:t>
            </w:r>
            <w:r>
              <w:rPr>
                <w:noProof/>
                <w:lang w:val="en-US"/>
              </w:rPr>
              <w:t xml:space="preserve">he network </w:t>
            </w:r>
            <w:r w:rsidR="00215059">
              <w:rPr>
                <w:noProof/>
                <w:lang w:val="en-US"/>
              </w:rPr>
              <w:t xml:space="preserve">can </w:t>
            </w:r>
            <w:r w:rsidR="00E85762">
              <w:rPr>
                <w:noProof/>
                <w:lang w:val="en-US"/>
              </w:rPr>
              <w:t>determine</w:t>
            </w:r>
            <w:r w:rsidR="004B0438">
              <w:rPr>
                <w:noProof/>
                <w:lang w:val="en-US"/>
              </w:rPr>
              <w:t xml:space="preserve"> that the </w:t>
            </w:r>
            <w:r w:rsidR="007955AB">
              <w:rPr>
                <w:noProof/>
                <w:lang w:val="en-US"/>
              </w:rPr>
              <w:t xml:space="preserve">request </w:t>
            </w:r>
            <w:r w:rsidR="004B0438">
              <w:rPr>
                <w:noProof/>
                <w:lang w:val="en-US"/>
              </w:rPr>
              <w:t>procedure</w:t>
            </w:r>
            <w:r w:rsidR="007955AB">
              <w:rPr>
                <w:noProof/>
                <w:lang w:val="en-US"/>
              </w:rPr>
              <w:t xml:space="preserve"> or </w:t>
            </w:r>
            <w:r w:rsidR="00AB608D">
              <w:rPr>
                <w:noProof/>
              </w:rPr>
              <w:t xml:space="preserve">required </w:t>
            </w:r>
            <w:r w:rsidR="004A4F6C">
              <w:rPr>
                <w:noProof/>
              </w:rPr>
              <w:t xml:space="preserve">subsequent </w:t>
            </w:r>
            <w:r w:rsidR="00AB608D">
              <w:rPr>
                <w:noProof/>
              </w:rPr>
              <w:t>common procedures</w:t>
            </w:r>
            <w:r w:rsidR="004A4F6C">
              <w:rPr>
                <w:noProof/>
              </w:rPr>
              <w:t xml:space="preserve"> </w:t>
            </w:r>
            <w:r w:rsidR="004B0438">
              <w:rPr>
                <w:noProof/>
                <w:lang w:val="en-US"/>
              </w:rPr>
              <w:t xml:space="preserve">cannot be completed </w:t>
            </w:r>
            <w:r w:rsidR="00AB608D">
              <w:rPr>
                <w:noProof/>
                <w:lang w:val="en-US"/>
              </w:rPr>
              <w:t xml:space="preserve">on remaining time of </w:t>
            </w:r>
            <w:r w:rsidR="004B0438">
              <w:rPr>
                <w:noProof/>
                <w:lang w:val="en-US"/>
              </w:rPr>
              <w:t>coverage</w:t>
            </w:r>
            <w:r w:rsidR="00E85762">
              <w:rPr>
                <w:noProof/>
                <w:lang w:val="en-US"/>
              </w:rPr>
              <w:t xml:space="preserve">, the network </w:t>
            </w:r>
            <w:r>
              <w:rPr>
                <w:noProof/>
                <w:lang w:val="en-US"/>
              </w:rPr>
              <w:t xml:space="preserve">should </w:t>
            </w:r>
            <w:r w:rsidR="00215059">
              <w:rPr>
                <w:noProof/>
                <w:lang w:val="en-US"/>
              </w:rPr>
              <w:t xml:space="preserve">be able to </w:t>
            </w:r>
            <w:r w:rsidR="00C15623">
              <w:rPr>
                <w:noProof/>
                <w:lang w:val="en-US"/>
              </w:rPr>
              <w:t>reject the procedure</w:t>
            </w:r>
            <w:r w:rsidR="00215059">
              <w:rPr>
                <w:noProof/>
                <w:lang w:val="en-US"/>
              </w:rPr>
              <w:t xml:space="preserve"> with an appropriate reject cause.</w:t>
            </w:r>
          </w:p>
          <w:p w14:paraId="708AA7DE" w14:textId="794B5D5A" w:rsidR="00215059" w:rsidRPr="00C15623" w:rsidRDefault="00215059" w:rsidP="0021505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C6C63" w14:textId="65244837" w:rsidR="008F5FBE" w:rsidRDefault="00EC7D69">
            <w:pPr>
              <w:pStyle w:val="CRCoverPage"/>
              <w:spacing w:after="0"/>
              <w:ind w:left="100"/>
              <w:rPr>
                <w:noProof/>
              </w:rPr>
            </w:pPr>
            <w:r>
              <w:rPr>
                <w:noProof/>
              </w:rPr>
              <w:t xml:space="preserve">If the </w:t>
            </w:r>
            <w:r w:rsidR="00403B50">
              <w:rPr>
                <w:noProof/>
              </w:rPr>
              <w:t xml:space="preserve">UE has initiated MRU and the </w:t>
            </w:r>
            <w:r>
              <w:rPr>
                <w:noProof/>
              </w:rPr>
              <w:t xml:space="preserve">AMF is able to determine </w:t>
            </w:r>
            <w:r w:rsidR="008764AD">
              <w:rPr>
                <w:noProof/>
              </w:rPr>
              <w:t xml:space="preserve">the MRU or </w:t>
            </w:r>
            <w:r w:rsidR="00780608">
              <w:rPr>
                <w:noProof/>
              </w:rPr>
              <w:t>subsequent</w:t>
            </w:r>
            <w:r w:rsidR="008764AD">
              <w:rPr>
                <w:noProof/>
              </w:rPr>
              <w:t xml:space="preserve"> procedures </w:t>
            </w:r>
            <w:r w:rsidR="00AB608D">
              <w:rPr>
                <w:noProof/>
              </w:rPr>
              <w:t xml:space="preserve">(e.g. required common procedures) </w:t>
            </w:r>
            <w:r w:rsidR="008764AD">
              <w:rPr>
                <w:noProof/>
              </w:rPr>
              <w:t xml:space="preserve">cannot be completed </w:t>
            </w:r>
            <w:r w:rsidR="00F52045">
              <w:rPr>
                <w:noProof/>
              </w:rPr>
              <w:t>successfully</w:t>
            </w:r>
            <w:r w:rsidR="00780608">
              <w:rPr>
                <w:noProof/>
              </w:rPr>
              <w:t xml:space="preserve"> </w:t>
            </w:r>
            <w:r w:rsidR="00AB608D">
              <w:rPr>
                <w:noProof/>
              </w:rPr>
              <w:t>on remaining time before out-of-coverage</w:t>
            </w:r>
            <w:r>
              <w:rPr>
                <w:noProof/>
              </w:rPr>
              <w:t xml:space="preserve">, </w:t>
            </w:r>
            <w:r w:rsidR="008764AD">
              <w:rPr>
                <w:noProof/>
              </w:rPr>
              <w:t xml:space="preserve">the AMF </w:t>
            </w:r>
            <w:r>
              <w:rPr>
                <w:noProof/>
              </w:rPr>
              <w:t xml:space="preserve">provides the UE </w:t>
            </w:r>
            <w:r w:rsidR="008764AD">
              <w:rPr>
                <w:noProof/>
              </w:rPr>
              <w:t xml:space="preserve">with </w:t>
            </w:r>
            <w:r>
              <w:rPr>
                <w:noProof/>
              </w:rPr>
              <w:t xml:space="preserve">Registration </w:t>
            </w:r>
            <w:r w:rsidR="008764AD">
              <w:rPr>
                <w:noProof/>
              </w:rPr>
              <w:t>Reject</w:t>
            </w:r>
            <w:r w:rsidR="00780608">
              <w:rPr>
                <w:noProof/>
              </w:rPr>
              <w:t xml:space="preserve"> </w:t>
            </w:r>
            <w:r w:rsidR="00AB608D">
              <w:rPr>
                <w:noProof/>
              </w:rPr>
              <w:t xml:space="preserve">and </w:t>
            </w:r>
            <w:r w:rsidR="00AB608D" w:rsidRPr="00AB608D">
              <w:rPr>
                <w:noProof/>
              </w:rPr>
              <w:t>expected unavailability duration</w:t>
            </w:r>
            <w:r w:rsidR="004A4F6C">
              <w:rPr>
                <w:noProof/>
              </w:rPr>
              <w:t xml:space="preserve"> if available</w:t>
            </w:r>
            <w:r w:rsidR="00AB608D">
              <w:rPr>
                <w:noProof/>
              </w:rPr>
              <w:t xml:space="preserve">. </w:t>
            </w:r>
          </w:p>
          <w:p w14:paraId="31C656EC" w14:textId="1590C4E7" w:rsidR="00057165" w:rsidRDefault="00057165" w:rsidP="000571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112D5" w14:textId="2754375B" w:rsidR="001E41F3" w:rsidRDefault="000E365A">
            <w:pPr>
              <w:pStyle w:val="CRCoverPage"/>
              <w:spacing w:after="0"/>
              <w:ind w:left="100"/>
              <w:rPr>
                <w:noProof/>
              </w:rPr>
            </w:pPr>
            <w:r>
              <w:rPr>
                <w:noProof/>
              </w:rPr>
              <w:t xml:space="preserve">The </w:t>
            </w:r>
            <w:r w:rsidR="008764AD">
              <w:rPr>
                <w:noProof/>
              </w:rPr>
              <w:t xml:space="preserve">network is </w:t>
            </w:r>
            <w:r>
              <w:rPr>
                <w:noProof/>
              </w:rPr>
              <w:t>unab</w:t>
            </w:r>
            <w:r w:rsidR="00811D0E">
              <w:rPr>
                <w:noProof/>
              </w:rPr>
              <w:t>le to indicate</w:t>
            </w:r>
            <w:r w:rsidR="00403B50">
              <w:rPr>
                <w:noProof/>
              </w:rPr>
              <w:t xml:space="preserve"> </w:t>
            </w:r>
            <w:r w:rsidR="004A4F6C">
              <w:rPr>
                <w:noProof/>
              </w:rPr>
              <w:t xml:space="preserve">the UE </w:t>
            </w:r>
            <w:r w:rsidR="00F52045">
              <w:rPr>
                <w:noProof/>
              </w:rPr>
              <w:t xml:space="preserve">that the mobility registration update </w:t>
            </w:r>
            <w:r w:rsidR="00780608">
              <w:rPr>
                <w:noProof/>
              </w:rPr>
              <w:t xml:space="preserve">or subsequent procedures </w:t>
            </w:r>
            <w:r w:rsidR="00F52045">
              <w:rPr>
                <w:noProof/>
              </w:rPr>
              <w:t>cannot be completed successfully</w:t>
            </w:r>
            <w:r w:rsidR="00403B50">
              <w:rPr>
                <w:noProof/>
              </w:rPr>
              <w:t xml:space="preserve"> due to l</w:t>
            </w:r>
            <w:r w:rsidR="00031CFF">
              <w:rPr>
                <w:noProof/>
              </w:rPr>
              <w:t>oss</w:t>
            </w:r>
            <w:r w:rsidR="00403B50">
              <w:rPr>
                <w:noProof/>
              </w:rPr>
              <w:t xml:space="preserve"> of coverage</w:t>
            </w:r>
            <w:r>
              <w:rPr>
                <w:noProof/>
              </w:rPr>
              <w:t>.</w:t>
            </w:r>
          </w:p>
          <w:p w14:paraId="5C4BEB44" w14:textId="49525483" w:rsidR="00E85762" w:rsidRDefault="00E8576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72891" w:rsidR="001E41F3" w:rsidRDefault="00E85762">
            <w:pPr>
              <w:pStyle w:val="CRCoverPage"/>
              <w:spacing w:after="0"/>
              <w:ind w:left="100"/>
              <w:rPr>
                <w:noProof/>
              </w:rPr>
            </w:pPr>
            <w:r>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C5363" w:rsidR="001E41F3" w:rsidRDefault="00AD6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7E590" w:rsidR="001E41F3" w:rsidRDefault="00AD6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EB507" w:rsidR="001E41F3" w:rsidRDefault="00AD6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C982FA5" w:rsidR="001E41F3" w:rsidRDefault="00A61FB1" w:rsidP="00A61FB1">
      <w:pPr>
        <w:jc w:val="center"/>
        <w:rPr>
          <w:noProof/>
        </w:rPr>
      </w:pPr>
      <w:r w:rsidRPr="00A61FB1">
        <w:rPr>
          <w:noProof/>
          <w:highlight w:val="yellow"/>
        </w:rPr>
        <w:lastRenderedPageBreak/>
        <w:t xml:space="preserve">****** </w:t>
      </w:r>
      <w:r w:rsidR="00022E86">
        <w:rPr>
          <w:noProof/>
          <w:highlight w:val="yellow"/>
        </w:rPr>
        <w:t>First change</w:t>
      </w:r>
      <w:r w:rsidRPr="00A61FB1">
        <w:rPr>
          <w:noProof/>
          <w:highlight w:val="yellow"/>
        </w:rPr>
        <w:t xml:space="preserve"> ******</w:t>
      </w:r>
    </w:p>
    <w:p w14:paraId="324A3030" w14:textId="77777777" w:rsidR="00022E86" w:rsidRPr="007F2770" w:rsidRDefault="00022E86" w:rsidP="00022E86">
      <w:pPr>
        <w:pStyle w:val="Heading5"/>
      </w:pPr>
      <w:bookmarkStart w:id="1" w:name="_Toc131396094"/>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r w:rsidRPr="007F2770">
        <w:t>5.5.1.3.5</w:t>
      </w:r>
      <w:r w:rsidRPr="007F2770">
        <w:tab/>
        <w:t>Mobility and periodic registration update not accepted by the network</w:t>
      </w:r>
      <w:bookmarkEnd w:id="1"/>
    </w:p>
    <w:p w14:paraId="63276240" w14:textId="77777777" w:rsidR="00022E86" w:rsidRPr="007F2770" w:rsidRDefault="00022E86" w:rsidP="00022E86">
      <w:r w:rsidRPr="007F2770">
        <w:t>If the mobility and periodic registration update request cannot be accepted by the network, the AMF shall send a REGISTRATION REJECT message to the UE including an appropriate 5GMM cause value.</w:t>
      </w:r>
    </w:p>
    <w:p w14:paraId="78F10FA8" w14:textId="77777777" w:rsidR="00022E86" w:rsidRPr="007F2770" w:rsidRDefault="00022E86" w:rsidP="00022E86">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2F29B23" w14:textId="77777777" w:rsidR="00022E86" w:rsidRPr="007F2770" w:rsidRDefault="00022E86" w:rsidP="00022E86">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0367857" w14:textId="77777777" w:rsidR="00022E86" w:rsidRPr="007F2770" w:rsidRDefault="00022E86" w:rsidP="00022E86">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4B3674B" w14:textId="77777777" w:rsidR="00022E86" w:rsidRPr="007F2770" w:rsidRDefault="00022E86" w:rsidP="00022E86">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718E58DF" w14:textId="77777777" w:rsidR="00022E86" w:rsidRPr="007F2770" w:rsidRDefault="00022E86" w:rsidP="00022E86">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CF45ECA" w14:textId="77777777" w:rsidR="00022E86" w:rsidRPr="007F2770" w:rsidRDefault="00022E86" w:rsidP="00022E86">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5E56E48" w14:textId="77777777" w:rsidR="00022E86" w:rsidRPr="007F2770" w:rsidRDefault="00022E86" w:rsidP="00022E8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DC4A696" w14:textId="77777777" w:rsidR="00022E86" w:rsidRPr="007F2770" w:rsidRDefault="00022E86" w:rsidP="00022E86">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C378795" w14:textId="77777777" w:rsidR="00022E86" w:rsidRPr="007F2770" w:rsidRDefault="00022E86" w:rsidP="00022E86">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95936B9" w14:textId="77777777" w:rsidR="00022E86" w:rsidRPr="007F2770" w:rsidRDefault="00022E86" w:rsidP="00022E86">
      <w:r w:rsidRPr="007F2770">
        <w:t>If the mobility and periodic registration update request is rejected because:</w:t>
      </w:r>
    </w:p>
    <w:p w14:paraId="3E9517A5" w14:textId="77777777" w:rsidR="00022E86" w:rsidRPr="007F2770" w:rsidRDefault="00022E86" w:rsidP="00022E8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8B8F6DF" w14:textId="77777777" w:rsidR="00022E86" w:rsidRPr="007F2770" w:rsidRDefault="00022E86" w:rsidP="00022E86">
      <w:pPr>
        <w:pStyle w:val="B1"/>
      </w:pPr>
      <w:r w:rsidRPr="007F2770">
        <w:t>b)</w:t>
      </w:r>
      <w:r w:rsidRPr="007F2770">
        <w:tab/>
        <w:t>the UE set the NSSAA bit in the 5GMM capability IE to:</w:t>
      </w:r>
    </w:p>
    <w:p w14:paraId="6AE3B25C" w14:textId="77777777" w:rsidR="00022E86" w:rsidRPr="007F2770" w:rsidRDefault="00022E86" w:rsidP="00022E86">
      <w:pPr>
        <w:pStyle w:val="B2"/>
      </w:pPr>
      <w:r w:rsidRPr="007F2770">
        <w:t>1)</w:t>
      </w:r>
      <w:r w:rsidRPr="007F2770">
        <w:tab/>
        <w:t>"Network slice-specific authentication and authorization supported" and;</w:t>
      </w:r>
    </w:p>
    <w:p w14:paraId="3C3E5C3F" w14:textId="77777777" w:rsidR="00022E86" w:rsidRPr="007F2770" w:rsidRDefault="00022E86" w:rsidP="00022E86">
      <w:pPr>
        <w:pStyle w:val="B3"/>
      </w:pPr>
      <w:r w:rsidRPr="007F2770">
        <w:t>i)</w:t>
      </w:r>
      <w:r w:rsidRPr="007F2770">
        <w:tab/>
        <w:t>void;</w:t>
      </w:r>
    </w:p>
    <w:p w14:paraId="3F65BB39" w14:textId="77777777" w:rsidR="00022E86" w:rsidRPr="007F2770" w:rsidRDefault="00022E86" w:rsidP="00022E86">
      <w:pPr>
        <w:pStyle w:val="B3"/>
      </w:pPr>
      <w:r w:rsidRPr="007F2770">
        <w:t>ii)</w:t>
      </w:r>
      <w:r w:rsidRPr="007F2770">
        <w:tab/>
        <w:t>all default S-NSSAIs are not allowed; or</w:t>
      </w:r>
    </w:p>
    <w:p w14:paraId="3CCC477C" w14:textId="77777777" w:rsidR="00022E86" w:rsidRPr="007F2770" w:rsidRDefault="00022E86" w:rsidP="00022E8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3DF285B" w14:textId="77777777" w:rsidR="00022E86" w:rsidRPr="007F2770" w:rsidRDefault="00022E86" w:rsidP="00022E8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31BE967" w14:textId="77777777" w:rsidR="00022E86" w:rsidRPr="007F2770" w:rsidRDefault="00022E86" w:rsidP="00022E86">
      <w:pPr>
        <w:pStyle w:val="B3"/>
      </w:pPr>
      <w:r w:rsidRPr="007F2770">
        <w:t>i)</w:t>
      </w:r>
      <w:r w:rsidRPr="007F2770">
        <w:tab/>
        <w:t>void; or</w:t>
      </w:r>
    </w:p>
    <w:p w14:paraId="00D5CCB1" w14:textId="77777777" w:rsidR="00022E86" w:rsidRPr="007F2770" w:rsidRDefault="00022E86" w:rsidP="00022E86">
      <w:pPr>
        <w:pStyle w:val="B3"/>
      </w:pPr>
      <w:r w:rsidRPr="007F2770">
        <w:t>ii)</w:t>
      </w:r>
      <w:r w:rsidRPr="007F2770">
        <w:tab/>
        <w:t>void; and</w:t>
      </w:r>
    </w:p>
    <w:p w14:paraId="251A6597" w14:textId="77777777" w:rsidR="00022E86" w:rsidRPr="007F2770" w:rsidRDefault="00022E86" w:rsidP="00022E86">
      <w:pPr>
        <w:pStyle w:val="B1"/>
      </w:pPr>
      <w:r w:rsidRPr="007F2770">
        <w:lastRenderedPageBreak/>
        <w:t>c)</w:t>
      </w:r>
      <w:r w:rsidRPr="007F2770">
        <w:tab/>
        <w:t>no emergency PDU session has been established for the UE;</w:t>
      </w:r>
    </w:p>
    <w:p w14:paraId="00B809AF" w14:textId="77777777" w:rsidR="00022E86" w:rsidRPr="007F2770" w:rsidRDefault="00022E86" w:rsidP="00022E86">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2F58238D" w14:textId="77777777" w:rsidR="00022E86" w:rsidRPr="007F2770" w:rsidRDefault="00022E86" w:rsidP="00022E8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358B76B" w14:textId="77777777" w:rsidR="00022E86" w:rsidRPr="007F2770" w:rsidRDefault="00022E86" w:rsidP="00022E86">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D8173BD" w14:textId="77777777" w:rsidR="00022E86" w:rsidRPr="007F2770" w:rsidRDefault="00022E86" w:rsidP="00022E86">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A41FAC4" w14:textId="77777777" w:rsidR="00022E86" w:rsidRPr="007F2770" w:rsidRDefault="00022E86" w:rsidP="00022E86">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03E1AA0" w14:textId="77777777" w:rsidR="00022E86" w:rsidRPr="007F2770" w:rsidRDefault="00022E86" w:rsidP="00022E8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905BC5" w14:textId="77777777" w:rsidR="00022E86" w:rsidRPr="007F2770" w:rsidRDefault="00022E86" w:rsidP="00022E86">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1D60C5" w14:textId="77777777" w:rsidR="00022E86" w:rsidRPr="007F2770" w:rsidRDefault="00022E86" w:rsidP="00022E8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1634FD" w14:textId="77777777" w:rsidR="00022E86" w:rsidRPr="007F2770" w:rsidRDefault="00022E86" w:rsidP="00022E86">
      <w:pPr>
        <w:snapToGrid w:val="0"/>
      </w:pPr>
      <w:r w:rsidRPr="007F2770">
        <w:t>If the mobility and periodic registration update request from a UE not supporting CAG is rejected due to CAG restrictions, the network shall operate as described in bullet i) of subclause 5.5.1.3.8.</w:t>
      </w:r>
    </w:p>
    <w:p w14:paraId="7AFBBC6D" w14:textId="77777777" w:rsidR="00022E86" w:rsidRPr="007F2770" w:rsidRDefault="00022E86" w:rsidP="00022E86">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6789ECE" w14:textId="77777777" w:rsidR="00022E86" w:rsidRPr="007F2770" w:rsidRDefault="00022E86" w:rsidP="00022E86">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7C710C64" w14:textId="77777777" w:rsidR="00022E86" w:rsidRPr="007F2770" w:rsidRDefault="00022E86" w:rsidP="00022E86">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7F54414" w14:textId="77777777" w:rsidR="00022E86" w:rsidRPr="007F2770" w:rsidRDefault="00022E86" w:rsidP="00022E86">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7416E89" w14:textId="77777777" w:rsidR="00022E86" w:rsidRPr="007F2770" w:rsidRDefault="00022E86" w:rsidP="00022E86">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75F6770" w14:textId="77777777" w:rsidR="0038588E" w:rsidRDefault="0038588E" w:rsidP="0038588E">
      <w:pPr>
        <w:rPr>
          <w:ins w:id="10" w:author="MTK III" w:date="2023-05-15T09:00:00Z"/>
        </w:rPr>
      </w:pPr>
      <w:ins w:id="11" w:author="MTK III" w:date="2023-05-15T09:00:00Z">
        <w:r w:rsidRPr="007F2770">
          <w:rPr>
            <w:lang w:eastAsia="zh-CN"/>
          </w:rPr>
          <w:lastRenderedPageBreak/>
          <w:t xml:space="preserve">If the UE's mobility and periodic registration update request is via a satellite NG-RAN cell and the network determines that the </w:t>
        </w:r>
        <w:r>
          <w:rPr>
            <w:lang w:eastAsia="zh-CN"/>
          </w:rPr>
          <w:t xml:space="preserve">request cannot be completed due to </w:t>
        </w:r>
        <w:r w:rsidRPr="007F2770">
          <w:rPr>
            <w:lang w:eastAsia="zh-CN"/>
          </w:rPr>
          <w:t xml:space="preserve">UE is </w:t>
        </w:r>
        <w:r w:rsidRPr="00B61957">
          <w:rPr>
            <w:lang w:eastAsia="zh-CN"/>
          </w:rPr>
          <w:t>about to lose coverage due to discontinuous coverage,</w:t>
        </w:r>
        <w:r>
          <w:t xml:space="preserve"> then the AMF shall return a REGISTRATION REJECT message and:</w:t>
        </w:r>
      </w:ins>
    </w:p>
    <w:p w14:paraId="02100DD5" w14:textId="354E8CEA" w:rsidR="0038588E" w:rsidRDefault="0038588E" w:rsidP="0038588E">
      <w:pPr>
        <w:pStyle w:val="B1"/>
        <w:rPr>
          <w:ins w:id="12" w:author="MTK III" w:date="2023-05-15T09:00:00Z"/>
        </w:rPr>
      </w:pPr>
      <w:ins w:id="13" w:author="MTK III" w:date="2023-05-15T09:00:00Z">
        <w:r>
          <w:t>a)</w:t>
        </w:r>
        <w:r>
          <w:tab/>
          <w:t>set</w:t>
        </w:r>
        <w:r w:rsidRPr="007F2770">
          <w:t xml:space="preserve"> the 5GMM cause value to #</w:t>
        </w:r>
        <w:r>
          <w:t>xx</w:t>
        </w:r>
        <w:r w:rsidRPr="007F2770">
          <w:t xml:space="preserve"> "</w:t>
        </w:r>
        <w:r>
          <w:t>L</w:t>
        </w:r>
      </w:ins>
      <w:ins w:id="14" w:author="MTK III" w:date="2023-05-15T09:06:00Z">
        <w:r>
          <w:t>ack</w:t>
        </w:r>
      </w:ins>
      <w:ins w:id="15" w:author="MTK III" w:date="2023-05-15T09:00:00Z">
        <w:r>
          <w:t xml:space="preserve"> of satellite coverage</w:t>
        </w:r>
        <w:r w:rsidRPr="007F2770">
          <w:t>"</w:t>
        </w:r>
        <w:r>
          <w:t>; and</w:t>
        </w:r>
      </w:ins>
    </w:p>
    <w:p w14:paraId="3CEF4533" w14:textId="77777777" w:rsidR="0038588E" w:rsidRDefault="0038588E" w:rsidP="0038588E">
      <w:pPr>
        <w:pStyle w:val="B1"/>
        <w:rPr>
          <w:ins w:id="16" w:author="MTK III" w:date="2023-05-15T09:00:00Z"/>
          <w:lang w:eastAsia="zh-CN"/>
        </w:rPr>
      </w:pPr>
      <w:ins w:id="17" w:author="MTK III" w:date="2023-05-15T09:00:00Z">
        <w:r>
          <w:t>b)</w:t>
        </w:r>
        <w:r>
          <w:tab/>
          <w:t xml:space="preserve">if the AMF can </w:t>
        </w:r>
        <w:r w:rsidRPr="00611963">
          <w:rPr>
            <w:lang w:eastAsia="zh-CN"/>
          </w:rPr>
          <w:t xml:space="preserve">determine </w:t>
        </w:r>
        <w:r>
          <w:rPr>
            <w:lang w:eastAsia="zh-CN"/>
          </w:rPr>
          <w:t>the</w:t>
        </w:r>
        <w:r w:rsidRPr="00611963">
          <w:rPr>
            <w:lang w:eastAsia="zh-CN"/>
          </w:rPr>
          <w:t xml:space="preserve"> UE out-of-coverage period based on satellite coverage availability information</w:t>
        </w:r>
        <w:r>
          <w:rPr>
            <w:lang w:eastAsia="zh-CN"/>
          </w:rPr>
          <w:t xml:space="preserve">, store the determined </w:t>
        </w:r>
        <w:r w:rsidRPr="007F2770">
          <w:rPr>
            <w:rFonts w:eastAsia="Malgun Gothic"/>
            <w:lang w:eastAsia="zh-CN"/>
          </w:rPr>
          <w:t xml:space="preserve">unavailability period </w:t>
        </w:r>
        <w:proofErr w:type="gramStart"/>
        <w:r w:rsidRPr="007F2770">
          <w:rPr>
            <w:rFonts w:eastAsia="Malgun Gothic"/>
            <w:lang w:eastAsia="zh-CN"/>
          </w:rPr>
          <w:t>duration</w:t>
        </w:r>
        <w:proofErr w:type="gramEnd"/>
        <w:r>
          <w:rPr>
            <w:rFonts w:eastAsia="Malgun Gothic"/>
            <w:lang w:eastAsia="zh-CN"/>
          </w:rPr>
          <w:t xml:space="preserve"> and provide the </w:t>
        </w:r>
        <w:r w:rsidRPr="00611963">
          <w:rPr>
            <w:lang w:eastAsia="zh-CN"/>
          </w:rPr>
          <w:t xml:space="preserve">expected unavailability </w:t>
        </w:r>
        <w:r>
          <w:rPr>
            <w:lang w:eastAsia="zh-CN"/>
          </w:rPr>
          <w:t xml:space="preserve">period </w:t>
        </w:r>
        <w:r w:rsidRPr="00611963">
          <w:rPr>
            <w:lang w:eastAsia="zh-CN"/>
          </w:rPr>
          <w:t>duration to the UE</w:t>
        </w:r>
        <w:r>
          <w:rPr>
            <w:lang w:eastAsia="zh-CN"/>
          </w:rPr>
          <w:t>.</w:t>
        </w:r>
      </w:ins>
    </w:p>
    <w:p w14:paraId="6ED60D1F" w14:textId="0A4B2CF1" w:rsidR="00B61957" w:rsidRDefault="0038588E" w:rsidP="0038588E">
      <w:pPr>
        <w:rPr>
          <w:ins w:id="18" w:author="MTK II" w:date="2023-04-21T10:18:00Z"/>
        </w:rPr>
      </w:pPr>
      <w:ins w:id="19" w:author="MTK III" w:date="2023-05-15T09:00:00Z">
        <w:r>
          <w:t xml:space="preserve">After sending the REGISTRATION REJECT message, the AMF shall </w:t>
        </w:r>
        <w:r w:rsidRPr="007F2770">
          <w:t xml:space="preserve">consider the UE as unreachable until the UE registers for </w:t>
        </w:r>
        <w:r>
          <w:t xml:space="preserve">a </w:t>
        </w:r>
        <w:r w:rsidRPr="007F2770">
          <w:t>normal service again</w:t>
        </w:r>
        <w:r>
          <w:t>.</w:t>
        </w:r>
      </w:ins>
    </w:p>
    <w:p w14:paraId="643A4B3E" w14:textId="462D572D" w:rsidR="00022E86" w:rsidRPr="007F2770" w:rsidRDefault="00022E86" w:rsidP="00022E8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B6582AF" w14:textId="77777777" w:rsidR="00022E86" w:rsidRPr="007F2770" w:rsidRDefault="00022E86" w:rsidP="00022E8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0534265" w14:textId="77777777" w:rsidR="00022E86" w:rsidRPr="007F2770" w:rsidRDefault="00022E86" w:rsidP="00022E86">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5272031" w14:textId="77777777" w:rsidR="00022E86" w:rsidRPr="007F2770" w:rsidDel="003551F8" w:rsidRDefault="00022E86" w:rsidP="00022E8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90AC940" w14:textId="77777777" w:rsidR="00022E86" w:rsidRPr="007F2770" w:rsidRDefault="00022E86" w:rsidP="00022E86">
      <w:pPr>
        <w:snapToGrid w:val="0"/>
        <w:rPr>
          <w:lang w:eastAsia="zh-CN"/>
        </w:rPr>
      </w:pPr>
      <w:r w:rsidRPr="007F2770">
        <w:t xml:space="preserve">in the REGISTRATION </w:t>
      </w:r>
      <w:r w:rsidRPr="007F2770">
        <w:rPr>
          <w:rFonts w:hint="eastAsia"/>
          <w:lang w:eastAsia="zh-CN"/>
        </w:rPr>
        <w:t>REJECT</w:t>
      </w:r>
      <w:r w:rsidRPr="007F2770">
        <w:t xml:space="preserve"> message.</w:t>
      </w:r>
    </w:p>
    <w:p w14:paraId="7DD760BB" w14:textId="77777777" w:rsidR="00022E86" w:rsidRPr="007F2770" w:rsidRDefault="00022E86" w:rsidP="00022E86">
      <w:r w:rsidRPr="007F2770">
        <w:t>Regardless of the 5GMM cause value received in the REGISTRATION REJECT message via satellite NG-RAN,</w:t>
      </w:r>
    </w:p>
    <w:p w14:paraId="4AA6E6E3" w14:textId="77777777" w:rsidR="00022E86" w:rsidRPr="007F2770" w:rsidRDefault="00022E86" w:rsidP="00022E86">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7FF45D2A" w14:textId="77777777" w:rsidR="00022E86" w:rsidRPr="007F2770" w:rsidRDefault="00022E86" w:rsidP="00022E86">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CA71821" w14:textId="77777777" w:rsidR="00022E86" w:rsidRPr="007F2770" w:rsidRDefault="00022E86" w:rsidP="00022E86">
      <w:r w:rsidRPr="007F2770">
        <w:t>Furthermore, the UE shall take the following actions depending on the 5GMM cause value received in the REGISTRATION REJECT message.</w:t>
      </w:r>
    </w:p>
    <w:p w14:paraId="11559E35" w14:textId="77777777" w:rsidR="00022E86" w:rsidRPr="007F2770" w:rsidRDefault="00022E86" w:rsidP="00022E86">
      <w:pPr>
        <w:pStyle w:val="B1"/>
      </w:pPr>
      <w:r w:rsidRPr="007F2770">
        <w:t>#3</w:t>
      </w:r>
      <w:r w:rsidRPr="007F2770">
        <w:tab/>
        <w:t>(Illegal UE); or</w:t>
      </w:r>
    </w:p>
    <w:p w14:paraId="1CA3002B" w14:textId="77777777" w:rsidR="00022E86" w:rsidRPr="007F2770" w:rsidRDefault="00022E86" w:rsidP="00022E86">
      <w:pPr>
        <w:pStyle w:val="B1"/>
      </w:pPr>
      <w:r w:rsidRPr="007F2770">
        <w:t>#6</w:t>
      </w:r>
      <w:r w:rsidRPr="007F2770">
        <w:tab/>
        <w:t>(Illegal ME).</w:t>
      </w:r>
    </w:p>
    <w:p w14:paraId="344A2BD7"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C80B61E" w14:textId="77777777" w:rsidR="00022E86" w:rsidRPr="007F2770" w:rsidRDefault="00022E86" w:rsidP="00022E86">
      <w:pPr>
        <w:pStyle w:val="B2"/>
      </w:pPr>
      <w:r w:rsidRPr="007F2770">
        <w:tab/>
        <w:t>In case of PLMN, the UE shall consider the USIM as invalid for 5GS services until switching off, the UICC containing the USIM is removed or the timer T3245 expires as described in clause 5.3.19a.1.</w:t>
      </w:r>
    </w:p>
    <w:p w14:paraId="10D75CAA" w14:textId="77777777" w:rsidR="00022E86" w:rsidRPr="007F2770" w:rsidRDefault="00022E86" w:rsidP="00022E86">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10AAF57" w14:textId="77777777" w:rsidR="00022E86" w:rsidRPr="007F2770" w:rsidRDefault="00022E86" w:rsidP="00022E86">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1F55E52" w14:textId="77777777" w:rsidR="00022E86" w:rsidRPr="007F2770" w:rsidRDefault="00022E86" w:rsidP="00022E86">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D302EBB" w14:textId="77777777" w:rsidR="00022E86" w:rsidRPr="007F2770" w:rsidRDefault="00022E86" w:rsidP="00022E8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7D8596" w14:textId="77777777" w:rsidR="00022E86" w:rsidRPr="007F2770" w:rsidRDefault="00022E86" w:rsidP="00022E8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67AD189" w14:textId="77777777" w:rsidR="00022E86" w:rsidRPr="007F2770" w:rsidRDefault="00022E86" w:rsidP="00022E8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0C57352" w14:textId="77777777" w:rsidR="00022E86" w:rsidRPr="007F2770" w:rsidRDefault="00022E86" w:rsidP="00022E8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E6090D" w14:textId="77777777" w:rsidR="00022E86" w:rsidRPr="007F2770" w:rsidRDefault="00022E86" w:rsidP="00022E86">
      <w:pPr>
        <w:pStyle w:val="B1"/>
      </w:pPr>
      <w:r w:rsidRPr="007F2770">
        <w:t>#7</w:t>
      </w:r>
      <w:r w:rsidRPr="007F2770">
        <w:rPr>
          <w:rFonts w:hint="eastAsia"/>
          <w:lang w:eastAsia="ko-KR"/>
        </w:rPr>
        <w:tab/>
      </w:r>
      <w:r w:rsidRPr="007F2770">
        <w:t>(5GS services not allowed).</w:t>
      </w:r>
    </w:p>
    <w:p w14:paraId="40F5FFA7"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85D91E5" w14:textId="77777777" w:rsidR="00022E86" w:rsidRPr="007F2770" w:rsidRDefault="00022E86" w:rsidP="00022E86">
      <w:pPr>
        <w:pStyle w:val="B1"/>
      </w:pPr>
      <w:r w:rsidRPr="007F2770">
        <w:tab/>
        <w:t>In case of PLMN, the UE shall consider the USIM as invalid for 5GS services until switching off, the UICC containing the USIM is removed or the timer T3245 expires as described in clause 5.3.19a.1;</w:t>
      </w:r>
    </w:p>
    <w:p w14:paraId="78B2CB11" w14:textId="77777777" w:rsidR="00022E86" w:rsidRPr="007F2770" w:rsidRDefault="00022E86" w:rsidP="00022E8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E2532F3" w14:textId="77777777" w:rsidR="00022E86" w:rsidRPr="007F2770" w:rsidRDefault="00022E86" w:rsidP="00022E86">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4208424" w14:textId="77777777" w:rsidR="00022E86" w:rsidRPr="007F2770" w:rsidRDefault="00022E86" w:rsidP="00022E8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E7A60A0" w14:textId="77777777" w:rsidR="00022E86" w:rsidRPr="007F2770" w:rsidRDefault="00022E86" w:rsidP="00022E8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7D9A43A" w14:textId="77777777" w:rsidR="00022E86" w:rsidRPr="007F2770" w:rsidRDefault="00022E86" w:rsidP="00022E8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537E378F" w14:textId="77777777" w:rsidR="00022E86" w:rsidRPr="007F2770" w:rsidRDefault="00022E86" w:rsidP="00022E8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C2657C5" w14:textId="77777777" w:rsidR="00022E86" w:rsidRPr="007F2770" w:rsidRDefault="00022E86" w:rsidP="00022E8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601ECD8" w14:textId="77777777" w:rsidR="00022E86" w:rsidRPr="007F2770" w:rsidRDefault="00022E86" w:rsidP="00022E86">
      <w:pPr>
        <w:pStyle w:val="B1"/>
      </w:pPr>
      <w:r w:rsidRPr="007F2770">
        <w:t>#9</w:t>
      </w:r>
      <w:r w:rsidRPr="007F2770">
        <w:tab/>
        <w:t>(UE identity cannot be derived by the network).</w:t>
      </w:r>
    </w:p>
    <w:p w14:paraId="22E7F0DD" w14:textId="77777777" w:rsidR="00022E86" w:rsidRPr="007F2770" w:rsidRDefault="00022E86" w:rsidP="00022E86">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7101252" w14:textId="77777777" w:rsidR="00022E86" w:rsidRPr="007F2770" w:rsidRDefault="00022E86" w:rsidP="00022E86">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E9BAAED" w14:textId="77777777" w:rsidR="00022E86" w:rsidRPr="007F2770" w:rsidRDefault="00022E86" w:rsidP="00022E86">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4F94FD1" w14:textId="77777777" w:rsidR="00022E86" w:rsidRPr="007F2770" w:rsidRDefault="00022E86" w:rsidP="00022E86">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B77D95E" w14:textId="77777777" w:rsidR="00022E86" w:rsidRPr="007F2770" w:rsidRDefault="00022E86" w:rsidP="00022E8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FDAE030" w14:textId="77777777" w:rsidR="00022E86" w:rsidRPr="007F2770" w:rsidRDefault="00022E86" w:rsidP="00022E86">
      <w:pPr>
        <w:pStyle w:val="B1"/>
      </w:pPr>
      <w:r w:rsidRPr="007F2770">
        <w:t>#10</w:t>
      </w:r>
      <w:r w:rsidRPr="007F2770">
        <w:tab/>
        <w:t>(implicitly</w:t>
      </w:r>
      <w:r w:rsidRPr="007F2770">
        <w:rPr>
          <w:rFonts w:hint="eastAsia"/>
        </w:rPr>
        <w:t xml:space="preserve"> d</w:t>
      </w:r>
      <w:r w:rsidRPr="007F2770">
        <w:t>e-registered).</w:t>
      </w:r>
    </w:p>
    <w:p w14:paraId="2AD760A3" w14:textId="77777777" w:rsidR="00022E86" w:rsidRPr="007F2770" w:rsidRDefault="00022E86" w:rsidP="00022E86">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3A326D5" w14:textId="77777777" w:rsidR="00022E86" w:rsidRPr="007F2770" w:rsidRDefault="00022E86" w:rsidP="00022E86">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5157625" w14:textId="77777777" w:rsidR="00022E86" w:rsidRPr="007F2770" w:rsidRDefault="00022E86" w:rsidP="00022E86">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3624F31" w14:textId="77777777" w:rsidR="00022E86" w:rsidRPr="007F2770" w:rsidRDefault="00022E86" w:rsidP="00022E86">
      <w:pPr>
        <w:pStyle w:val="NO"/>
      </w:pPr>
      <w:r w:rsidRPr="007F2770">
        <w:t>NOTE 6:</w:t>
      </w:r>
      <w:r w:rsidRPr="007F2770">
        <w:tab/>
        <w:t>User interaction is necessary in some cases when the UE cannot re-establish the PDU session(s) automatically.</w:t>
      </w:r>
    </w:p>
    <w:p w14:paraId="4D84FE44" w14:textId="77777777" w:rsidR="00022E86" w:rsidRPr="007F2770" w:rsidRDefault="00022E86" w:rsidP="00022E86">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21B4D06" w14:textId="77777777" w:rsidR="00022E86" w:rsidRPr="007F2770" w:rsidRDefault="00022E86" w:rsidP="00022E86">
      <w:pPr>
        <w:pStyle w:val="B1"/>
      </w:pPr>
      <w:r w:rsidRPr="007F2770">
        <w:t>#11</w:t>
      </w:r>
      <w:r w:rsidRPr="007F2770">
        <w:tab/>
        <w:t>(PLMN not allowed).</w:t>
      </w:r>
    </w:p>
    <w:p w14:paraId="6C669C3E" w14:textId="77777777" w:rsidR="00022E86" w:rsidRPr="007F2770" w:rsidRDefault="00022E86" w:rsidP="00022E86">
      <w:pPr>
        <w:pStyle w:val="B1"/>
      </w:pPr>
      <w:r w:rsidRPr="007F2770">
        <w:tab/>
        <w:t>This cause value received from a cell belonging to an SNPN is considered as an abnormal case and the behaviour of the UE is specified in subclause 5.5.1.3.7.</w:t>
      </w:r>
    </w:p>
    <w:p w14:paraId="3784F827"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330C3DE" w14:textId="77777777" w:rsidR="00022E86" w:rsidRPr="007F2770" w:rsidRDefault="00022E86" w:rsidP="00022E86">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0D6CB02" w14:textId="77777777" w:rsidR="00022E86" w:rsidRPr="007F2770" w:rsidRDefault="00022E86" w:rsidP="00022E8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B36B769" w14:textId="77777777" w:rsidR="00022E86" w:rsidRPr="007F2770" w:rsidRDefault="00022E86" w:rsidP="00022E8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272403" w14:textId="77777777" w:rsidR="00022E86" w:rsidRPr="007F2770" w:rsidRDefault="00022E86" w:rsidP="00022E86">
      <w:pPr>
        <w:pStyle w:val="B1"/>
      </w:pPr>
      <w:r w:rsidRPr="007F2770">
        <w:t>#12</w:t>
      </w:r>
      <w:r w:rsidRPr="007F2770">
        <w:tab/>
        <w:t>(Tracking area not allowed).</w:t>
      </w:r>
    </w:p>
    <w:p w14:paraId="319D4AE7"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the UE shall reset the registration attempt counter.</w:t>
      </w:r>
    </w:p>
    <w:p w14:paraId="7A4F4227" w14:textId="77777777" w:rsidR="00022E86" w:rsidRPr="007F2770" w:rsidRDefault="00022E86" w:rsidP="00022E86">
      <w:pPr>
        <w:pStyle w:val="B1"/>
      </w:pPr>
      <w:r w:rsidRPr="007F2770">
        <w:tab/>
        <w:t>If:</w:t>
      </w:r>
    </w:p>
    <w:p w14:paraId="4DA9C1E3" w14:textId="77777777" w:rsidR="00022E86" w:rsidRPr="007F2770" w:rsidRDefault="00022E86" w:rsidP="00022E86">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47FF4B7" w14:textId="77777777" w:rsidR="00022E86" w:rsidRPr="007F2770" w:rsidRDefault="00022E86" w:rsidP="00022E86">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BDBBC64" w14:textId="77777777" w:rsidR="00022E86" w:rsidRPr="007F2770" w:rsidRDefault="00022E86" w:rsidP="00022E8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7D70CBC" w14:textId="77777777" w:rsidR="00022E86" w:rsidRPr="007F2770" w:rsidRDefault="00022E86" w:rsidP="00022E86">
      <w:pPr>
        <w:pStyle w:val="B1"/>
      </w:pPr>
      <w:r w:rsidRPr="007F2770">
        <w:t>#13</w:t>
      </w:r>
      <w:r w:rsidRPr="007F2770">
        <w:tab/>
        <w:t>(Roaming not allowed in this tracking area).</w:t>
      </w:r>
    </w:p>
    <w:p w14:paraId="10108249"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6462D2E7" w14:textId="77777777" w:rsidR="00022E86" w:rsidRPr="007F2770" w:rsidRDefault="00022E86" w:rsidP="00022E86">
      <w:pPr>
        <w:pStyle w:val="B1"/>
      </w:pPr>
      <w:r w:rsidRPr="007F2770">
        <w:lastRenderedPageBreak/>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E41E473" w14:textId="77777777" w:rsidR="00022E86" w:rsidRPr="007F2770" w:rsidRDefault="00022E86" w:rsidP="00022E8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0E5E546" w14:textId="77777777" w:rsidR="00022E86" w:rsidRPr="007F2770" w:rsidRDefault="00022E86" w:rsidP="00022E86">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E996B93" w14:textId="77777777" w:rsidR="00022E86" w:rsidRPr="007F2770" w:rsidRDefault="00022E86" w:rsidP="00022E86">
      <w:pPr>
        <w:pStyle w:val="B1"/>
      </w:pPr>
      <w:r w:rsidRPr="007F2770">
        <w:tab/>
        <w:t>For 3GPP access the UE shall perform a PLMN selection or SNPN selection according to 3GPP TS 23.122 [5], and for non-3GPP access the UE shall perform network selection as defined in 3GPP TS 24.502 [18].</w:t>
      </w:r>
    </w:p>
    <w:p w14:paraId="2EC0A246" w14:textId="77777777" w:rsidR="00022E86" w:rsidRPr="007F2770" w:rsidRDefault="00022E86" w:rsidP="00022E8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F1E1B6E" w14:textId="77777777" w:rsidR="00022E86" w:rsidRPr="007F2770" w:rsidRDefault="00022E86" w:rsidP="00022E8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10F0B70" w14:textId="77777777" w:rsidR="00022E86" w:rsidRPr="007F2770" w:rsidRDefault="00022E86" w:rsidP="00022E86">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93699EC" w14:textId="77777777" w:rsidR="00022E86" w:rsidRPr="007F2770" w:rsidRDefault="00022E86" w:rsidP="00022E86">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2EBBC6D8" w14:textId="77777777" w:rsidR="00022E86" w:rsidRPr="007F2770" w:rsidRDefault="00022E86" w:rsidP="00022E86">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4C80EF7" w14:textId="77777777" w:rsidR="00022E86" w:rsidRPr="007F2770" w:rsidRDefault="00022E86" w:rsidP="00022E86">
      <w:pPr>
        <w:pStyle w:val="B1"/>
      </w:pPr>
      <w:r w:rsidRPr="007F2770">
        <w:tab/>
        <w:t>If:</w:t>
      </w:r>
    </w:p>
    <w:p w14:paraId="39F30EA8" w14:textId="77777777" w:rsidR="00022E86" w:rsidRPr="007F2770" w:rsidRDefault="00022E86" w:rsidP="00022E8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861B13" w14:textId="77777777" w:rsidR="00022E86" w:rsidRPr="007F2770" w:rsidRDefault="00022E86" w:rsidP="00022E86">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FC96BC9" w14:textId="77777777" w:rsidR="00022E86" w:rsidRPr="007F2770" w:rsidRDefault="00022E86" w:rsidP="00022E86">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38ED96" w14:textId="77777777" w:rsidR="00022E86" w:rsidRPr="007F2770" w:rsidRDefault="00022E86" w:rsidP="00022E86">
      <w:pPr>
        <w:pStyle w:val="B1"/>
      </w:pPr>
      <w:r w:rsidRPr="007F2770">
        <w:tab/>
        <w:t>If received over non-3GPP access the cause shall be considered as an abnormal case and the behaviour of the UE for this case is specified in subclause 5.5.1.3.7.</w:t>
      </w:r>
    </w:p>
    <w:p w14:paraId="3BFF7F2A" w14:textId="77777777" w:rsidR="00022E86" w:rsidRPr="007F2770" w:rsidRDefault="00022E86" w:rsidP="00022E86">
      <w:pPr>
        <w:pStyle w:val="B1"/>
      </w:pPr>
      <w:r w:rsidRPr="007F2770">
        <w:t>#22</w:t>
      </w:r>
      <w:r w:rsidRPr="007F2770">
        <w:tab/>
        <w:t>(Congestion).</w:t>
      </w:r>
    </w:p>
    <w:p w14:paraId="53BE48D8" w14:textId="77777777" w:rsidR="00022E86" w:rsidRPr="007F2770" w:rsidRDefault="00022E86" w:rsidP="00022E8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5FD7776" w14:textId="77777777" w:rsidR="00022E86" w:rsidRPr="007F2770" w:rsidRDefault="00022E86" w:rsidP="00022E86">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7DCC069" w14:textId="77777777" w:rsidR="00022E86" w:rsidRPr="007F2770" w:rsidRDefault="00022E86" w:rsidP="00022E86">
      <w:pPr>
        <w:pStyle w:val="B1"/>
      </w:pPr>
      <w:r w:rsidRPr="007F2770">
        <w:tab/>
        <w:t>The UE shall stop timer T3346 if it is running.</w:t>
      </w:r>
    </w:p>
    <w:p w14:paraId="5ACE4E1D" w14:textId="77777777" w:rsidR="00022E86" w:rsidRPr="007F2770" w:rsidRDefault="00022E86" w:rsidP="00022E8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797A3CC" w14:textId="77777777" w:rsidR="00022E86" w:rsidRPr="007F2770" w:rsidRDefault="00022E86" w:rsidP="00022E86">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F73AD37" w14:textId="77777777" w:rsidR="00022E86" w:rsidRPr="007F2770" w:rsidRDefault="00022E86" w:rsidP="00022E86">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3C8E43C" w14:textId="77777777" w:rsidR="00022E86" w:rsidRPr="007F2770" w:rsidRDefault="00022E86" w:rsidP="00022E8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CE88FAF" w14:textId="77777777" w:rsidR="00022E86" w:rsidRPr="007F2770" w:rsidRDefault="00022E86" w:rsidP="00022E86">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0DD2E20" w14:textId="77777777" w:rsidR="00022E86" w:rsidRPr="007F2770" w:rsidRDefault="00022E86" w:rsidP="00022E86">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03F5DB7" w14:textId="77777777" w:rsidR="00022E86" w:rsidRPr="007F2770" w:rsidRDefault="00022E86" w:rsidP="00022E8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9FAF207" w14:textId="77777777" w:rsidR="00022E86" w:rsidRPr="007F2770" w:rsidRDefault="00022E86" w:rsidP="00022E86">
      <w:pPr>
        <w:pStyle w:val="B1"/>
      </w:pPr>
      <w:r w:rsidRPr="007F2770">
        <w:t>#27</w:t>
      </w:r>
      <w:r w:rsidRPr="007F2770">
        <w:rPr>
          <w:rFonts w:hint="eastAsia"/>
          <w:lang w:eastAsia="ko-KR"/>
        </w:rPr>
        <w:tab/>
      </w:r>
      <w:r w:rsidRPr="007F2770">
        <w:t>(N1 mode not allowed).</w:t>
      </w:r>
    </w:p>
    <w:p w14:paraId="7B23A106" w14:textId="77777777" w:rsidR="00022E86" w:rsidRPr="007F2770" w:rsidRDefault="00022E86" w:rsidP="00022E86">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0E56302" w14:textId="77777777" w:rsidR="00022E86" w:rsidRPr="007F2770" w:rsidRDefault="00022E86" w:rsidP="00022E86">
      <w:pPr>
        <w:pStyle w:val="B2"/>
      </w:pPr>
      <w:r w:rsidRPr="007F2770">
        <w:t>1)</w:t>
      </w:r>
      <w:r w:rsidRPr="007F2770">
        <w:tab/>
        <w:t>the PLMN-specific N1 mode attempt counter for 3GPP access and the PLMN-specific N1 mode attempt counter for non-3GPP access for that PLMN in case of PLMN; or</w:t>
      </w:r>
    </w:p>
    <w:p w14:paraId="1B141913" w14:textId="77777777" w:rsidR="00022E86" w:rsidRPr="007F2770" w:rsidRDefault="00022E86" w:rsidP="00022E86">
      <w:pPr>
        <w:pStyle w:val="B2"/>
      </w:pPr>
      <w:r w:rsidRPr="007F2770">
        <w:t>2)</w:t>
      </w:r>
      <w:r w:rsidRPr="007F2770">
        <w:tab/>
        <w:t>the SNPN-specific attempt counter for 3GPP access for the current SNPN and the SNPN-specific attempt counter for non-3GPP access for the current SNPN in case of SNPN;</w:t>
      </w:r>
    </w:p>
    <w:p w14:paraId="6D129D1B" w14:textId="77777777" w:rsidR="00022E86" w:rsidRPr="007F2770" w:rsidRDefault="00022E86" w:rsidP="00022E86">
      <w:pPr>
        <w:pStyle w:val="B1"/>
      </w:pPr>
      <w:r w:rsidRPr="007F2770">
        <w:tab/>
        <w:t>to the UE implementation-specific maximum value.</w:t>
      </w:r>
    </w:p>
    <w:p w14:paraId="7E21FF47" w14:textId="77777777" w:rsidR="00022E86" w:rsidRPr="007F2770" w:rsidRDefault="00022E86" w:rsidP="00022E86">
      <w:pPr>
        <w:pStyle w:val="B1"/>
      </w:pPr>
      <w:r w:rsidRPr="007F2770">
        <w:lastRenderedPageBreak/>
        <w:tab/>
        <w:t>The UE shall disable the N1 mode capability for the specific access type for which the message was received (see subclause 4.9).</w:t>
      </w:r>
    </w:p>
    <w:p w14:paraId="794B4B57" w14:textId="77777777" w:rsidR="00022E86" w:rsidRPr="007F2770" w:rsidRDefault="00022E86" w:rsidP="00022E8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8962EE2" w14:textId="77777777" w:rsidR="00022E86" w:rsidRPr="007F2770" w:rsidRDefault="00022E86" w:rsidP="00022E86">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4916BB2" w14:textId="77777777" w:rsidR="00022E86" w:rsidRPr="007F2770" w:rsidRDefault="00022E86" w:rsidP="00022E86">
      <w:pPr>
        <w:pStyle w:val="B1"/>
      </w:pPr>
      <w:r w:rsidRPr="007F2770">
        <w:t>#31</w:t>
      </w:r>
      <w:r w:rsidRPr="007F2770">
        <w:tab/>
        <w:t>(Redirection to EPC required).</w:t>
      </w:r>
    </w:p>
    <w:p w14:paraId="29DD4C1B" w14:textId="77777777" w:rsidR="00022E86" w:rsidRPr="007F2770" w:rsidRDefault="00022E86" w:rsidP="00022E8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29BD6361" w14:textId="77777777" w:rsidR="00022E86" w:rsidRPr="007F2770" w:rsidRDefault="00022E86" w:rsidP="00022E86">
      <w:pPr>
        <w:pStyle w:val="B1"/>
      </w:pPr>
      <w:r w:rsidRPr="007F2770">
        <w:tab/>
        <w:t>This cause value received from a cell belonging to an SNPN is considered as an abnormal case and the behaviour of the UE is specified in subclause 5.5.1.3.7.</w:t>
      </w:r>
    </w:p>
    <w:p w14:paraId="619A4339" w14:textId="77777777" w:rsidR="00022E86" w:rsidRPr="007F2770" w:rsidRDefault="00022E86" w:rsidP="00022E86">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611CA61" w14:textId="77777777" w:rsidR="00022E86" w:rsidRPr="007F2770" w:rsidRDefault="00022E86" w:rsidP="00022E8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38DE1ED" w14:textId="77777777" w:rsidR="00022E86" w:rsidRPr="007F2770" w:rsidRDefault="00022E86" w:rsidP="00022E8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5211026" w14:textId="77777777" w:rsidR="00022E86" w:rsidRPr="007F2770" w:rsidRDefault="00022E86" w:rsidP="00022E86">
      <w:pPr>
        <w:pStyle w:val="B1"/>
      </w:pPr>
      <w:r w:rsidRPr="007F2770">
        <w:t>#62</w:t>
      </w:r>
      <w:r w:rsidRPr="007F2770">
        <w:tab/>
        <w:t>(No network slices available).</w:t>
      </w:r>
    </w:p>
    <w:p w14:paraId="30754D7C" w14:textId="77777777" w:rsidR="00022E86" w:rsidRPr="007F2770" w:rsidRDefault="00022E86" w:rsidP="00022E86">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F2A530F" w14:textId="77777777" w:rsidR="00022E86" w:rsidRPr="007F2770" w:rsidRDefault="00022E86" w:rsidP="00022E86">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35C12517" w14:textId="77777777" w:rsidR="00022E86" w:rsidRPr="007F2770" w:rsidRDefault="00022E86" w:rsidP="00022E8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DB8B780" w14:textId="77777777" w:rsidR="00022E86" w:rsidRPr="007F2770" w:rsidRDefault="00022E86" w:rsidP="00022E86">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26482AA" w14:textId="77777777" w:rsidR="00022E86" w:rsidRPr="007F2770" w:rsidRDefault="00022E86" w:rsidP="00022E8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4F59371" w14:textId="77777777" w:rsidR="00022E86" w:rsidRPr="007F2770" w:rsidRDefault="00022E86" w:rsidP="00022E86">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C262E2A" w14:textId="77777777" w:rsidR="00022E86" w:rsidRPr="007F2770" w:rsidRDefault="00022E86" w:rsidP="00022E86">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FC5F279" w14:textId="77777777" w:rsidR="00022E86" w:rsidRPr="007F2770" w:rsidRDefault="00022E86" w:rsidP="00022E8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7F3F77B" w14:textId="77777777" w:rsidR="00022E86" w:rsidRPr="007F2770" w:rsidRDefault="00022E86" w:rsidP="00022E86">
      <w:pPr>
        <w:pStyle w:val="B2"/>
        <w:rPr>
          <w:rFonts w:eastAsia="Malgun Gothic"/>
          <w:lang w:val="en-US" w:eastAsia="ko-KR"/>
        </w:rPr>
      </w:pPr>
      <w:r w:rsidRPr="007F2770">
        <w:rPr>
          <w:rFonts w:eastAsia="Malgun Gothic"/>
          <w:lang w:val="en-US" w:eastAsia="ko-KR"/>
        </w:rPr>
        <w:tab/>
        <w:t>"S-NSSAI not available due to maximum number of UEs reached"</w:t>
      </w:r>
    </w:p>
    <w:p w14:paraId="7569F642" w14:textId="77777777" w:rsidR="00022E86" w:rsidRPr="007F2770" w:rsidRDefault="00022E86" w:rsidP="00022E86">
      <w:pPr>
        <w:pStyle w:val="B3"/>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19343D" w14:textId="77777777" w:rsidR="00022E86" w:rsidRPr="007F2770" w:rsidRDefault="00022E86" w:rsidP="00022E86">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AF60883" w14:textId="77777777" w:rsidR="00022E86" w:rsidRPr="007F2770" w:rsidRDefault="00022E86" w:rsidP="00022E86">
      <w:pPr>
        <w:pStyle w:val="B1"/>
      </w:pPr>
      <w:r w:rsidRPr="007F2770">
        <w:tab/>
        <w:t>If there is one or more S-NSSAIs in the rejected NSSAI with the rejection cause "S-NSSAI not available due to maximum number of UEs reached", then for each S-NSSAI, the UE shall behave as follows:</w:t>
      </w:r>
    </w:p>
    <w:p w14:paraId="5BB16946" w14:textId="77777777" w:rsidR="00022E86" w:rsidRPr="007F2770" w:rsidRDefault="00022E86" w:rsidP="00022E86">
      <w:pPr>
        <w:pStyle w:val="B2"/>
      </w:pPr>
      <w:r w:rsidRPr="007F2770">
        <w:t>a)</w:t>
      </w:r>
      <w:r w:rsidRPr="007F2770">
        <w:tab/>
        <w:t>stop the timer T3526 associated with the S-NSSAI, if running;</w:t>
      </w:r>
    </w:p>
    <w:p w14:paraId="40207A8C" w14:textId="77777777" w:rsidR="00022E86" w:rsidRPr="007F2770" w:rsidRDefault="00022E86" w:rsidP="00022E86">
      <w:pPr>
        <w:pStyle w:val="B2"/>
      </w:pPr>
      <w:r w:rsidRPr="007F2770">
        <w:t>b)</w:t>
      </w:r>
      <w:r w:rsidRPr="007F2770">
        <w:tab/>
        <w:t>start the timer T3526 with:</w:t>
      </w:r>
    </w:p>
    <w:p w14:paraId="390A17B7" w14:textId="77777777" w:rsidR="00022E86" w:rsidRPr="007F2770" w:rsidRDefault="00022E86" w:rsidP="00022E86">
      <w:pPr>
        <w:pStyle w:val="B3"/>
      </w:pPr>
      <w:r w:rsidRPr="007F2770">
        <w:t>1)</w:t>
      </w:r>
      <w:r w:rsidRPr="007F2770">
        <w:tab/>
        <w:t>the back-off timer value received along with the S-NSSAI, if a back-off timer value is received along with the S-NSSAI that is neither zero nor deactivated; or</w:t>
      </w:r>
    </w:p>
    <w:p w14:paraId="533C8C90" w14:textId="77777777" w:rsidR="00022E86" w:rsidRPr="007F2770" w:rsidRDefault="00022E86" w:rsidP="00022E86">
      <w:pPr>
        <w:pStyle w:val="B3"/>
      </w:pPr>
      <w:r w:rsidRPr="007F2770">
        <w:t>2)</w:t>
      </w:r>
      <w:r w:rsidRPr="007F2770">
        <w:tab/>
        <w:t>an implementation specific back-off timer value, if no back-off timer value is received along with the S-NSSAI; and</w:t>
      </w:r>
    </w:p>
    <w:p w14:paraId="54E95C49" w14:textId="77777777" w:rsidR="00022E86" w:rsidRPr="007F2770" w:rsidRDefault="00022E86" w:rsidP="00022E86">
      <w:pPr>
        <w:pStyle w:val="B2"/>
      </w:pPr>
      <w:r w:rsidRPr="007F2770">
        <w:t>c)</w:t>
      </w:r>
      <w:r w:rsidRPr="007F2770">
        <w:tab/>
        <w:t>remove the S-NSSAI from the rejected NSSAI for the maximum number of UEs reached when the timer T3526 associated with the S-NSSAI expires.</w:t>
      </w:r>
    </w:p>
    <w:p w14:paraId="17862C8C" w14:textId="77777777" w:rsidR="00022E86" w:rsidRPr="007F2770" w:rsidRDefault="00022E86" w:rsidP="00022E86">
      <w:pPr>
        <w:pStyle w:val="B1"/>
      </w:pPr>
      <w:r w:rsidRPr="007F2770">
        <w:rPr>
          <w:rFonts w:eastAsia="Malgun Gothic"/>
          <w:lang w:val="en-US" w:eastAsia="ko-KR"/>
        </w:rPr>
        <w:tab/>
      </w:r>
      <w:r w:rsidRPr="007F2770">
        <w:t>If the UE has an allowed NSSAI or configured NSSAI and:</w:t>
      </w:r>
    </w:p>
    <w:p w14:paraId="1167AA0A" w14:textId="77777777" w:rsidR="00022E86" w:rsidRPr="007F2770" w:rsidRDefault="00022E86" w:rsidP="00022E86">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0F2F76E" w14:textId="77777777" w:rsidR="00022E86" w:rsidRPr="007F2770" w:rsidRDefault="00022E86" w:rsidP="00022E86">
      <w:pPr>
        <w:pStyle w:val="B2"/>
      </w:pPr>
      <w:r w:rsidRPr="007F2770">
        <w:t>2)</w:t>
      </w:r>
      <w:r w:rsidRPr="007F2770">
        <w:tab/>
        <w:t>all the S-NSSAI(s) in the allowed NSSAI and configured NSSAI are rejected and at least one S-NSSAI is rejected due to "S-NSSAI not available in the current registration area" and:</w:t>
      </w:r>
    </w:p>
    <w:p w14:paraId="140B20D6" w14:textId="77777777" w:rsidR="00022E86" w:rsidRPr="007F2770" w:rsidRDefault="00022E86" w:rsidP="00022E86">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09F77E79" w14:textId="77777777" w:rsidR="00022E86" w:rsidRPr="007F2770" w:rsidRDefault="00022E86" w:rsidP="00022E8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6BB9B6E" w14:textId="77777777" w:rsidR="00022E86" w:rsidRPr="007F2770" w:rsidRDefault="00022E86" w:rsidP="00022E86">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646C300" w14:textId="77777777" w:rsidR="00022E86" w:rsidRPr="007F2770" w:rsidRDefault="00022E86" w:rsidP="00022E8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3B38A2D" w14:textId="77777777" w:rsidR="00022E86" w:rsidRPr="007F2770" w:rsidRDefault="00022E86" w:rsidP="00022E86">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9C8BC83" w14:textId="77777777" w:rsidR="00022E86" w:rsidRPr="007F2770" w:rsidRDefault="00022E86" w:rsidP="00022E86">
      <w:pPr>
        <w:pStyle w:val="B2"/>
      </w:pPr>
      <w:r w:rsidRPr="007F2770">
        <w:t>2)</w:t>
      </w:r>
      <w:r w:rsidRPr="007F2770">
        <w:tab/>
        <w:t>if all the S-NSSAI(s) in the default configured NSSAI are rejected and at least one S-NSSAI is rejected due to "S-NSSAI not available in the current registration area",</w:t>
      </w:r>
    </w:p>
    <w:p w14:paraId="74F4B119" w14:textId="77777777" w:rsidR="00022E86" w:rsidRPr="007F2770" w:rsidRDefault="00022E86" w:rsidP="00022E86">
      <w:pPr>
        <w:pStyle w:val="B3"/>
      </w:pPr>
      <w:r w:rsidRPr="007F2770">
        <w:t>i)</w:t>
      </w:r>
      <w:r w:rsidRPr="007F2770">
        <w:tab/>
        <w:t xml:space="preserve">if the REGISTRATION REJECT message is integrity protected and the UE is not operating in SNPN access operation mode, the UE shall store the current TAI in the list of "5GS forbidden tracking areas for </w:t>
      </w:r>
      <w:r w:rsidRPr="007F2770">
        <w:lastRenderedPageBreak/>
        <w:t>roaming", memorize the current TAI was stored in the list of "5GS forbidden tracking areas for roaming" for S-NSSAI is rejected due to "S-NSSAI not available in the current registration area" and enter the state 5GMM-REGISTERED.LIMITED-SERVICE; or</w:t>
      </w:r>
    </w:p>
    <w:p w14:paraId="6A3AFF2B" w14:textId="77777777" w:rsidR="00022E86" w:rsidRPr="007F2770" w:rsidRDefault="00022E86" w:rsidP="00022E8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745C14D2" w14:textId="77777777" w:rsidR="00022E86" w:rsidRPr="007F2770" w:rsidRDefault="00022E86" w:rsidP="00022E86">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B97B454" w14:textId="77777777" w:rsidR="00022E86" w:rsidRPr="007F2770" w:rsidRDefault="00022E86" w:rsidP="00022E86">
      <w:pPr>
        <w:pStyle w:val="B1"/>
      </w:pPr>
      <w:r w:rsidRPr="007F2770">
        <w:tab/>
        <w:t>If</w:t>
      </w:r>
    </w:p>
    <w:p w14:paraId="55EDADB1" w14:textId="77777777" w:rsidR="00022E86" w:rsidRPr="007F2770" w:rsidRDefault="00022E86" w:rsidP="00022E86">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A2D3B77" w14:textId="77777777" w:rsidR="00022E86" w:rsidRPr="007F2770" w:rsidRDefault="00022E86" w:rsidP="00022E86">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44F07BD" w14:textId="77777777" w:rsidR="00022E86" w:rsidRPr="007F2770" w:rsidRDefault="00022E86" w:rsidP="00022E8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6E8D0BF" w14:textId="77777777" w:rsidR="00022E86" w:rsidRPr="007F2770" w:rsidRDefault="00022E86" w:rsidP="00022E8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C9D2F96" w14:textId="77777777" w:rsidR="00022E86" w:rsidRPr="007F2770" w:rsidRDefault="00022E86" w:rsidP="00022E86">
      <w:pPr>
        <w:pStyle w:val="B1"/>
      </w:pPr>
      <w:r w:rsidRPr="007F2770">
        <w:t>#72</w:t>
      </w:r>
      <w:r w:rsidRPr="007F2770">
        <w:rPr>
          <w:lang w:eastAsia="ko-KR"/>
        </w:rPr>
        <w:tab/>
      </w:r>
      <w:r w:rsidRPr="007F2770">
        <w:t>(Non-3GPP access to 5GCN not allowed).</w:t>
      </w:r>
    </w:p>
    <w:p w14:paraId="1537859B" w14:textId="77777777" w:rsidR="00022E86" w:rsidRPr="007F2770" w:rsidRDefault="00022E86" w:rsidP="00022E86">
      <w:pPr>
        <w:pStyle w:val="B1"/>
      </w:pPr>
      <w:r w:rsidRPr="007F2770">
        <w:tab/>
        <w:t xml:space="preserve">When received over non-3GPP access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E0D454E" w14:textId="77777777" w:rsidR="00022E86" w:rsidRPr="007F2770" w:rsidRDefault="00022E86" w:rsidP="00022E86">
      <w:pPr>
        <w:pStyle w:val="B2"/>
      </w:pPr>
      <w:r w:rsidRPr="007F2770">
        <w:t>1)</w:t>
      </w:r>
      <w:r w:rsidRPr="007F2770">
        <w:tab/>
        <w:t>the PLMN-specific N1 mode attempt counter for non-3GPP access for that PLMN in case of PLMN; or</w:t>
      </w:r>
    </w:p>
    <w:p w14:paraId="2E288B71" w14:textId="77777777" w:rsidR="00022E86" w:rsidRPr="007F2770" w:rsidRDefault="00022E86" w:rsidP="00022E86">
      <w:pPr>
        <w:pStyle w:val="B2"/>
      </w:pPr>
      <w:r w:rsidRPr="007F2770">
        <w:t>2)</w:t>
      </w:r>
      <w:r w:rsidRPr="007F2770">
        <w:tab/>
        <w:t>the SNPN-specific attempt counter for non-3GPP access for that SNPN in case of SNPN;</w:t>
      </w:r>
    </w:p>
    <w:p w14:paraId="647A3A2D" w14:textId="77777777" w:rsidR="00022E86" w:rsidRPr="007F2770" w:rsidRDefault="00022E86" w:rsidP="00022E86">
      <w:pPr>
        <w:pStyle w:val="B1"/>
      </w:pPr>
      <w:r w:rsidRPr="007F2770">
        <w:tab/>
        <w:t>to the UE implementation-specific maximum value.</w:t>
      </w:r>
    </w:p>
    <w:p w14:paraId="4016BF2B" w14:textId="77777777" w:rsidR="00022E86" w:rsidRPr="007F2770" w:rsidRDefault="00022E86" w:rsidP="00022E86">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3B0A0E6" w14:textId="77777777" w:rsidR="00022E86" w:rsidRPr="007F2770" w:rsidRDefault="00022E86" w:rsidP="00022E86">
      <w:pPr>
        <w:pStyle w:val="B1"/>
      </w:pPr>
      <w:r w:rsidRPr="007F2770">
        <w:tab/>
        <w:t>The UE shall disable the N1 mode capability for non-3GPP access (see subclause 4.9.3).</w:t>
      </w:r>
    </w:p>
    <w:p w14:paraId="6A196DF2" w14:textId="77777777" w:rsidR="00022E86" w:rsidRPr="007F2770" w:rsidRDefault="00022E86" w:rsidP="00022E86">
      <w:pPr>
        <w:pStyle w:val="B1"/>
        <w:rPr>
          <w:noProof/>
        </w:rPr>
      </w:pPr>
      <w:r w:rsidRPr="007F2770">
        <w:rPr>
          <w:noProof/>
        </w:rPr>
        <w:tab/>
        <w:t>As an implementation option, the UE may enter the state 5GMM-DEREGISTERED.PLMN-SEARCH in order to perform a PLMN selection according to 3GPP TS 23.122 [5].</w:t>
      </w:r>
    </w:p>
    <w:p w14:paraId="6C9BC74F" w14:textId="77777777" w:rsidR="00022E86" w:rsidRPr="007F2770" w:rsidRDefault="00022E86" w:rsidP="00022E86">
      <w:pPr>
        <w:pStyle w:val="B1"/>
        <w:rPr>
          <w:noProof/>
        </w:rPr>
      </w:pPr>
      <w:r w:rsidRPr="007F2770">
        <w:tab/>
        <w:t>If received over 3GPP access the cause shall be considered as an abnormal case and the behaviour of the UE for this case is specified in subclause 5.5.1.3.7.</w:t>
      </w:r>
    </w:p>
    <w:p w14:paraId="2F3A1F35" w14:textId="77777777" w:rsidR="00022E86" w:rsidRPr="007F2770" w:rsidRDefault="00022E86" w:rsidP="00022E86">
      <w:pPr>
        <w:pStyle w:val="B1"/>
      </w:pPr>
      <w:r w:rsidRPr="007F2770">
        <w:t>#73</w:t>
      </w:r>
      <w:r w:rsidRPr="007F2770">
        <w:rPr>
          <w:lang w:eastAsia="ko-KR"/>
        </w:rPr>
        <w:tab/>
      </w:r>
      <w:r w:rsidRPr="007F2770">
        <w:t>(Serving network not authorized).</w:t>
      </w:r>
    </w:p>
    <w:p w14:paraId="63CBF152" w14:textId="77777777" w:rsidR="00022E86" w:rsidRPr="007F2770" w:rsidRDefault="00022E86" w:rsidP="00022E86">
      <w:pPr>
        <w:pStyle w:val="B1"/>
      </w:pPr>
      <w:r w:rsidRPr="007F2770">
        <w:tab/>
        <w:t>This cause value received from a cell belonging to an SNPN is considered as an abnormal case and the behaviour of the UE is specified in subclause 5.5.1.3.7.</w:t>
      </w:r>
    </w:p>
    <w:p w14:paraId="21F5B20E" w14:textId="77777777" w:rsidR="00022E86" w:rsidRPr="007F2770" w:rsidRDefault="00022E86" w:rsidP="00022E86">
      <w:pPr>
        <w:pStyle w:val="B1"/>
        <w:rPr>
          <w:rFonts w:eastAsia="Malgun Gothic"/>
        </w:rPr>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9BC7FB3" w14:textId="77777777" w:rsidR="00022E86" w:rsidRPr="007F2770" w:rsidRDefault="00022E86" w:rsidP="00022E8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7F7BF434" w14:textId="77777777" w:rsidR="00022E86" w:rsidRPr="007F2770" w:rsidRDefault="00022E86" w:rsidP="00022E86">
      <w:pPr>
        <w:pStyle w:val="B1"/>
      </w:pPr>
      <w:r w:rsidRPr="007F2770">
        <w:t>#74</w:t>
      </w:r>
      <w:r w:rsidRPr="007F2770">
        <w:rPr>
          <w:rFonts w:hint="eastAsia"/>
          <w:lang w:eastAsia="ko-KR"/>
        </w:rPr>
        <w:tab/>
      </w:r>
      <w:r w:rsidRPr="007F2770">
        <w:t>(Temporarily not authorized for this SNPN).</w:t>
      </w:r>
    </w:p>
    <w:p w14:paraId="51546A99" w14:textId="77777777" w:rsidR="00022E86" w:rsidRPr="007F2770" w:rsidRDefault="00022E86" w:rsidP="00022E86">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2E8A453A"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8E8D27" w14:textId="77777777" w:rsidR="00022E86" w:rsidRPr="007F2770" w:rsidRDefault="00022E86" w:rsidP="00022E8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C9C4CB" w14:textId="77777777" w:rsidR="00022E86" w:rsidRPr="007F2770" w:rsidRDefault="00022E86" w:rsidP="00022E86">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238F7F5B" w14:textId="77777777" w:rsidR="00022E86" w:rsidRPr="007F2770" w:rsidRDefault="00022E86" w:rsidP="00022E86">
      <w:pPr>
        <w:pStyle w:val="NO"/>
      </w:pPr>
      <w:r w:rsidRPr="007F2770">
        <w:t>NOTE 11:</w:t>
      </w:r>
      <w:r w:rsidRPr="007F2770">
        <w:tab/>
        <w:t>The term "non-3GPP access" in an SNPN refers to the case where the UE is accessing SNPN services via a PLMN.</w:t>
      </w:r>
    </w:p>
    <w:p w14:paraId="53159735" w14:textId="77777777" w:rsidR="00022E86" w:rsidRPr="007F2770" w:rsidRDefault="00022E86" w:rsidP="00022E86">
      <w:pPr>
        <w:pStyle w:val="B1"/>
      </w:pPr>
      <w:r w:rsidRPr="007F2770">
        <w:t>#75</w:t>
      </w:r>
      <w:r w:rsidRPr="007F2770">
        <w:rPr>
          <w:rFonts w:hint="eastAsia"/>
          <w:lang w:eastAsia="ko-KR"/>
        </w:rPr>
        <w:tab/>
      </w:r>
      <w:r w:rsidRPr="007F2770">
        <w:t>(Permanently not authorized for this SNPN).</w:t>
      </w:r>
    </w:p>
    <w:p w14:paraId="7E569B3A" w14:textId="77777777" w:rsidR="00022E86" w:rsidRPr="007F2770" w:rsidRDefault="00022E86" w:rsidP="00022E86">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B8DEB24"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w:t>
      </w:r>
      <w:r w:rsidRPr="007F2770">
        <w:lastRenderedPageBreak/>
        <w:t>SNPN-specific attempt counter for non-3GPP access for the current SNPN to the UE implementation-specific maximum value.</w:t>
      </w:r>
    </w:p>
    <w:p w14:paraId="6E82B3A5" w14:textId="77777777" w:rsidR="00022E86" w:rsidRPr="007F2770" w:rsidRDefault="00022E86" w:rsidP="00022E8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32AC8A" w14:textId="77777777" w:rsidR="00022E86" w:rsidRPr="007F2770" w:rsidRDefault="00022E86" w:rsidP="00022E86">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E11FDAD" w14:textId="77777777" w:rsidR="00022E86" w:rsidRPr="007F2770" w:rsidRDefault="00022E86" w:rsidP="00022E86">
      <w:pPr>
        <w:pStyle w:val="NO"/>
      </w:pPr>
      <w:r w:rsidRPr="007F2770">
        <w:t>NOTE 13:</w:t>
      </w:r>
      <w:r w:rsidRPr="007F2770">
        <w:tab/>
        <w:t>The term "non-3GPP access" in an SNPN refers to the case where the UE is accessing SNPN services via a PLMN.</w:t>
      </w:r>
    </w:p>
    <w:p w14:paraId="733DC3FD" w14:textId="77777777" w:rsidR="00022E86" w:rsidRPr="007F2770" w:rsidRDefault="00022E86" w:rsidP="00022E86">
      <w:pPr>
        <w:pStyle w:val="B1"/>
      </w:pPr>
      <w:r w:rsidRPr="007F2770">
        <w:t>#76</w:t>
      </w:r>
      <w:r w:rsidRPr="007F2770">
        <w:rPr>
          <w:lang w:eastAsia="ko-KR"/>
        </w:rPr>
        <w:tab/>
      </w:r>
      <w:r w:rsidRPr="007F2770">
        <w:t>(Not authorized for this CAG or authorized for CAG cells only).</w:t>
      </w:r>
    </w:p>
    <w:p w14:paraId="2394C190" w14:textId="77777777" w:rsidR="00022E86" w:rsidRPr="007F2770" w:rsidRDefault="00022E86" w:rsidP="00022E86">
      <w:pPr>
        <w:pStyle w:val="B1"/>
      </w:pPr>
      <w:r w:rsidRPr="007F2770">
        <w:tab/>
        <w:t>This cause value received via non-3GPP access or from a cell belonging to an SNPN is considered as an abnormal case and the behaviour of the UE is specified in subclause 5.5.1.3.7.</w:t>
      </w:r>
    </w:p>
    <w:p w14:paraId="1CD28682" w14:textId="77777777" w:rsidR="00022E86" w:rsidRPr="007F2770" w:rsidRDefault="00022E86" w:rsidP="00022E8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537EF0DB" w14:textId="77777777" w:rsidR="00022E86" w:rsidRPr="007F2770" w:rsidRDefault="00022E86" w:rsidP="00022E86">
      <w:pPr>
        <w:pStyle w:val="B1"/>
      </w:pPr>
      <w:r w:rsidRPr="007F2770">
        <w:tab/>
        <w:t>If 5GMM cause #76 is received from:</w:t>
      </w:r>
    </w:p>
    <w:p w14:paraId="47EAF446" w14:textId="77777777" w:rsidR="00022E86" w:rsidRPr="007F2770" w:rsidRDefault="00022E86" w:rsidP="00022E8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A9FECB" w14:textId="77777777" w:rsidR="00022E86" w:rsidRPr="007F2770" w:rsidRDefault="00022E86" w:rsidP="00022E8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3A071A8" w14:textId="77777777" w:rsidR="00022E86" w:rsidRPr="007F2770" w:rsidRDefault="00022E86" w:rsidP="00022E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D3537EA" w14:textId="77777777" w:rsidR="00022E86" w:rsidRPr="007F2770" w:rsidRDefault="00022E86" w:rsidP="00022E86">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DAEC57B" w14:textId="77777777" w:rsidR="00022E86" w:rsidRPr="007F2770" w:rsidRDefault="00022E86" w:rsidP="00022E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4DABF5F" w14:textId="77777777" w:rsidR="00022E86" w:rsidRPr="007F2770" w:rsidRDefault="00022E86" w:rsidP="00022E8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6EC887C" w14:textId="77777777" w:rsidR="00022E86" w:rsidRPr="007F2770" w:rsidRDefault="00022E86" w:rsidP="00022E8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1B3CE93F" w14:textId="77777777" w:rsidR="00022E86" w:rsidRPr="007F2770" w:rsidRDefault="00022E86" w:rsidP="00022E8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ACCD475" w14:textId="77777777" w:rsidR="00022E86" w:rsidRPr="007F2770" w:rsidRDefault="00022E86" w:rsidP="00022E86">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EFF3350" w14:textId="77777777" w:rsidR="00022E86" w:rsidRPr="007F2770" w:rsidRDefault="00022E86" w:rsidP="00022E8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F6087B6" w14:textId="77777777" w:rsidR="00022E86" w:rsidRPr="007F2770" w:rsidRDefault="00022E86" w:rsidP="00022E8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5433080" w14:textId="77777777" w:rsidR="00022E86" w:rsidRPr="007F2770" w:rsidRDefault="00022E86" w:rsidP="00022E8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A8811B" w14:textId="77777777" w:rsidR="00022E86" w:rsidRPr="007F2770" w:rsidRDefault="00022E86" w:rsidP="00022E86">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6DC426" w14:textId="77777777" w:rsidR="00022E86" w:rsidRPr="007F2770" w:rsidRDefault="00022E86" w:rsidP="00022E8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20AA965" w14:textId="77777777" w:rsidR="00022E86" w:rsidRPr="007F2770" w:rsidRDefault="00022E86" w:rsidP="00022E8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E113505" w14:textId="77777777" w:rsidR="00022E86" w:rsidRPr="007F2770" w:rsidRDefault="00022E86" w:rsidP="00022E86">
      <w:pPr>
        <w:pStyle w:val="B2"/>
      </w:pPr>
      <w:r w:rsidRPr="007F2770">
        <w:t>In addition:</w:t>
      </w:r>
    </w:p>
    <w:p w14:paraId="252BFCE7" w14:textId="77777777" w:rsidR="00022E86" w:rsidRPr="007F2770" w:rsidRDefault="00022E86" w:rsidP="00022E8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391ECAE" w14:textId="77777777" w:rsidR="00022E86" w:rsidRPr="007F2770" w:rsidRDefault="00022E86" w:rsidP="00022E8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031A2FB" w14:textId="77777777" w:rsidR="00022E86" w:rsidRPr="007F2770" w:rsidRDefault="00022E86" w:rsidP="00022E86">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B4653DE" w14:textId="77777777" w:rsidR="00022E86" w:rsidRPr="007F2770" w:rsidRDefault="00022E86" w:rsidP="00022E86">
      <w:pPr>
        <w:pStyle w:val="B1"/>
      </w:pPr>
      <w:r w:rsidRPr="007F2770">
        <w:t>#77</w:t>
      </w:r>
      <w:r w:rsidRPr="007F2770">
        <w:tab/>
        <w:t>(Wireline access area not allowed).</w:t>
      </w:r>
    </w:p>
    <w:p w14:paraId="540C5FF0" w14:textId="77777777" w:rsidR="00022E86" w:rsidRPr="007F2770" w:rsidRDefault="00022E86" w:rsidP="00022E8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9C9506D" w14:textId="77777777" w:rsidR="00022E86" w:rsidRPr="007F2770" w:rsidRDefault="00022E86" w:rsidP="00022E8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B1F686C" w14:textId="77777777" w:rsidR="00022E86" w:rsidRPr="007F2770" w:rsidRDefault="00022E86" w:rsidP="00022E86">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EF5D6C5" w14:textId="77777777" w:rsidR="00022E86" w:rsidRPr="007F2770" w:rsidRDefault="00022E86" w:rsidP="00022E86">
      <w:pPr>
        <w:pStyle w:val="B1"/>
      </w:pPr>
      <w:r w:rsidRPr="007F2770">
        <w:t>#7</w:t>
      </w:r>
      <w:r w:rsidRPr="007F2770">
        <w:rPr>
          <w:lang w:eastAsia="zh-CN"/>
        </w:rPr>
        <w:t>8</w:t>
      </w:r>
      <w:r w:rsidRPr="007F2770">
        <w:rPr>
          <w:lang w:eastAsia="ko-KR"/>
        </w:rPr>
        <w:tab/>
      </w:r>
      <w:r w:rsidRPr="007F2770">
        <w:t>(PLMN not allowed to operate at the present UE location).</w:t>
      </w:r>
    </w:p>
    <w:p w14:paraId="783D0DBE" w14:textId="77777777" w:rsidR="00022E86" w:rsidRPr="007F2770" w:rsidRDefault="00022E86" w:rsidP="00022E86">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59452B7B" w14:textId="77777777" w:rsidR="00022E86" w:rsidRPr="007F2770" w:rsidRDefault="00022E86" w:rsidP="00022E86">
      <w:pPr>
        <w:pStyle w:val="B1"/>
      </w:pPr>
      <w:r w:rsidRPr="007F2770">
        <w:tab/>
        <w:t xml:space="preserve">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DA1F875" w14:textId="77777777" w:rsidR="00022E86" w:rsidRPr="007F2770" w:rsidRDefault="00022E86" w:rsidP="00022E8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C5741F" w14:textId="77777777" w:rsidR="00022E86" w:rsidRPr="007F2770" w:rsidRDefault="00022E86" w:rsidP="00022E86">
      <w:pPr>
        <w:pStyle w:val="B1"/>
      </w:pPr>
      <w:r w:rsidRPr="007F2770">
        <w:t>#79</w:t>
      </w:r>
      <w:r w:rsidRPr="007F2770">
        <w:tab/>
        <w:t>(UAS services not allowed).</w:t>
      </w:r>
    </w:p>
    <w:p w14:paraId="0704BE61" w14:textId="77777777" w:rsidR="00022E86" w:rsidRPr="007F2770" w:rsidRDefault="00022E86" w:rsidP="00022E86">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C083F0B" w14:textId="77777777" w:rsidR="00022E86" w:rsidRPr="007F2770" w:rsidRDefault="00022E86" w:rsidP="00022E86">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3675E7D" w14:textId="77777777" w:rsidR="00022E86" w:rsidRPr="007F2770" w:rsidRDefault="00022E86" w:rsidP="00022E86">
      <w:pPr>
        <w:pStyle w:val="B1"/>
      </w:pPr>
      <w:r w:rsidRPr="007F2770">
        <w:t>#80</w:t>
      </w:r>
      <w:r w:rsidRPr="007F2770">
        <w:tab/>
        <w:t>(Disaster roaming for the determined PLMN with disaster condition not allowed).</w:t>
      </w:r>
    </w:p>
    <w:p w14:paraId="6FA0C4EA" w14:textId="77777777" w:rsidR="00022E86" w:rsidRPr="007F2770" w:rsidRDefault="00022E86" w:rsidP="00022E86">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5AF273E" w14:textId="77777777" w:rsidR="00022E86" w:rsidRPr="007F2770" w:rsidRDefault="00022E86" w:rsidP="00022E86">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A4FE34" w14:textId="77777777" w:rsidR="0038588E" w:rsidRPr="007F2770" w:rsidRDefault="0038588E" w:rsidP="0038588E">
      <w:pPr>
        <w:pStyle w:val="B1"/>
        <w:rPr>
          <w:ins w:id="20" w:author="MTK III" w:date="2023-05-15T08:59:00Z"/>
        </w:rPr>
      </w:pPr>
      <w:ins w:id="21" w:author="MTK III" w:date="2023-05-15T08:59:00Z">
        <w:r w:rsidRPr="007F2770">
          <w:t>#</w:t>
        </w:r>
        <w:r>
          <w:t>xx</w:t>
        </w:r>
        <w:r w:rsidRPr="007F2770">
          <w:tab/>
          <w:t>(</w:t>
        </w:r>
        <w:r>
          <w:t>Lack of satellite coverage</w:t>
        </w:r>
        <w:r w:rsidRPr="007F2770">
          <w:t>).</w:t>
        </w:r>
      </w:ins>
    </w:p>
    <w:p w14:paraId="7BDA0964" w14:textId="56B8F0B9" w:rsidR="00022E86" w:rsidRPr="00242DBE" w:rsidRDefault="0038588E" w:rsidP="0038588E">
      <w:pPr>
        <w:pStyle w:val="B1"/>
        <w:rPr>
          <w:ins w:id="22" w:author="MTK II" w:date="2023-04-21T10:14:00Z"/>
          <w:rFonts w:eastAsia="Malgun Gothic"/>
          <w:lang w:val="en-US" w:eastAsia="ko-KR"/>
        </w:rPr>
      </w:pPr>
      <w:ins w:id="23" w:author="MTK III" w:date="2023-05-15T08:59:00Z">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242DBE">
          <w:t xml:space="preserve"> </w:t>
        </w:r>
        <w:r w:rsidRPr="007F2770">
          <w:t>NO-CELL-AVAILABLE</w:t>
        </w:r>
        <w:r w:rsidRPr="007F2770">
          <w:rPr>
            <w:rFonts w:eastAsia="Malgun Gothic"/>
            <w:lang w:val="en-US" w:eastAsia="ko-KR"/>
          </w:rPr>
          <w:t xml:space="preserve">. Additionally, the UE shall reset the registration attempt counter. </w:t>
        </w:r>
        <w:r>
          <w:rPr>
            <w:rFonts w:eastAsia="Malgun Gothic"/>
            <w:lang w:val="en-US" w:eastAsia="ko-KR"/>
          </w:rPr>
          <w:t xml:space="preserve">If the network </w:t>
        </w:r>
        <w:r>
          <w:rPr>
            <w:rFonts w:eastAsia="Malgun Gothic"/>
            <w:lang w:eastAsia="zh-CN"/>
          </w:rPr>
          <w:t xml:space="preserve">provides the </w:t>
        </w:r>
        <w:r w:rsidRPr="00611963">
          <w:rPr>
            <w:lang w:eastAsia="zh-CN"/>
          </w:rPr>
          <w:t xml:space="preserve">expected unavailability </w:t>
        </w:r>
        <w:r>
          <w:rPr>
            <w:lang w:eastAsia="zh-CN"/>
          </w:rPr>
          <w:t xml:space="preserve">period </w:t>
        </w:r>
        <w:r w:rsidRPr="00611963">
          <w:rPr>
            <w:lang w:eastAsia="zh-CN"/>
          </w:rPr>
          <w:t>duration</w:t>
        </w:r>
        <w:r>
          <w:rPr>
            <w:lang w:eastAsia="zh-CN"/>
          </w:rPr>
          <w:t xml:space="preserve">, the </w:t>
        </w:r>
        <w:r w:rsidRPr="007F2770">
          <w:rPr>
            <w:rFonts w:eastAsia="Malgun Gothic"/>
            <w:lang w:val="en-US" w:eastAsia="ko-KR"/>
          </w:rPr>
          <w:t xml:space="preserve">UE </w:t>
        </w:r>
        <w:r>
          <w:rPr>
            <w:rFonts w:eastAsia="Malgun Gothic"/>
            <w:lang w:val="en-US" w:eastAsia="ko-KR"/>
          </w:rPr>
          <w:t>is not expected to re-attempt the procedure during the unavailability period duration</w:t>
        </w:r>
        <w:r w:rsidRPr="007F2770">
          <w:rPr>
            <w:rFonts w:eastAsia="Malgun Gothic"/>
            <w:lang w:val="en-US" w:eastAsia="ko-KR"/>
          </w:rPr>
          <w:t>.</w:t>
        </w:r>
        <w:r>
          <w:rPr>
            <w:rFonts w:eastAsia="Malgun Gothic"/>
            <w:lang w:val="en-US" w:eastAsia="ko-KR"/>
          </w:rPr>
          <w:t xml:space="preserve"> They UE may attempt the procedure when the expected unavailability period is over.</w:t>
        </w:r>
      </w:ins>
    </w:p>
    <w:p w14:paraId="2B812E19" w14:textId="6C7FBF47" w:rsidR="00022E86" w:rsidRPr="007F2770" w:rsidRDefault="00022E86" w:rsidP="00022E86">
      <w:pPr>
        <w:pStyle w:val="B1"/>
      </w:pPr>
      <w:r w:rsidRPr="007F2770">
        <w:t>Other values are considered as abnormal cases. The behaviour of the UE in those cases is specified in subclause 5.5.1.3.7.</w:t>
      </w:r>
    </w:p>
    <w:bookmarkEnd w:id="2"/>
    <w:bookmarkEnd w:id="3"/>
    <w:bookmarkEnd w:id="4"/>
    <w:bookmarkEnd w:id="5"/>
    <w:bookmarkEnd w:id="6"/>
    <w:bookmarkEnd w:id="7"/>
    <w:bookmarkEnd w:id="8"/>
    <w:bookmarkEnd w:id="9"/>
    <w:p w14:paraId="35B94D01" w14:textId="6C870DBF" w:rsidR="00A61FB1" w:rsidRDefault="00A61FB1" w:rsidP="00A61FB1">
      <w:pPr>
        <w:jc w:val="center"/>
        <w:rPr>
          <w:noProof/>
        </w:rPr>
      </w:pPr>
      <w:r w:rsidRPr="00A61FB1">
        <w:rPr>
          <w:noProof/>
          <w:highlight w:val="yellow"/>
        </w:rPr>
        <w:t xml:space="preserve">****** </w:t>
      </w:r>
      <w:r w:rsidR="00242DBE">
        <w:rPr>
          <w:noProof/>
          <w:highlight w:val="yellow"/>
        </w:rPr>
        <w:t>End of changes</w:t>
      </w:r>
      <w:r w:rsidRPr="00A61FB1">
        <w:rPr>
          <w:noProof/>
          <w:highlight w:val="yellow"/>
        </w:rPr>
        <w:t xml:space="preserve"> ******</w:t>
      </w:r>
    </w:p>
    <w:p w14:paraId="1A9087E0" w14:textId="77777777" w:rsidR="00A61FB1" w:rsidRDefault="00A61FB1">
      <w:pPr>
        <w:rPr>
          <w:noProof/>
        </w:rPr>
      </w:pPr>
    </w:p>
    <w:sectPr w:rsidR="00A61F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49167" w14:textId="77777777" w:rsidR="00A27432" w:rsidRDefault="00A27432">
      <w:r>
        <w:separator/>
      </w:r>
    </w:p>
  </w:endnote>
  <w:endnote w:type="continuationSeparator" w:id="0">
    <w:p w14:paraId="326653F7" w14:textId="77777777" w:rsidR="00A27432" w:rsidRDefault="00A27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390B4" w14:textId="77777777" w:rsidR="00A27432" w:rsidRDefault="00A27432">
      <w:r>
        <w:separator/>
      </w:r>
    </w:p>
  </w:footnote>
  <w:footnote w:type="continuationSeparator" w:id="0">
    <w:p w14:paraId="44F1A08D" w14:textId="77777777" w:rsidR="00A27432" w:rsidRDefault="00A27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42293905">
    <w:abstractNumId w:val="3"/>
  </w:num>
  <w:num w:numId="2" w16cid:durableId="844439298">
    <w:abstractNumId w:val="2"/>
  </w:num>
  <w:num w:numId="3" w16cid:durableId="1112360482">
    <w:abstractNumId w:val="1"/>
  </w:num>
  <w:num w:numId="4" w16cid:durableId="313026726">
    <w:abstractNumId w:val="0"/>
  </w:num>
  <w:num w:numId="5" w16cid:durableId="2012877024">
    <w:abstractNumId w:val="9"/>
  </w:num>
  <w:num w:numId="6" w16cid:durableId="949363151">
    <w:abstractNumId w:val="8"/>
  </w:num>
  <w:num w:numId="7" w16cid:durableId="100415393">
    <w:abstractNumId w:val="7"/>
  </w:num>
  <w:num w:numId="8" w16cid:durableId="2035841506">
    <w:abstractNumId w:val="4"/>
  </w:num>
  <w:num w:numId="9" w16cid:durableId="1111513081">
    <w:abstractNumId w:val="6"/>
  </w:num>
  <w:num w:numId="10" w16cid:durableId="1016687520">
    <w:abstractNumId w:val="10"/>
  </w:num>
  <w:num w:numId="11" w16cid:durableId="9483327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E86"/>
    <w:rsid w:val="00031CFF"/>
    <w:rsid w:val="00040E43"/>
    <w:rsid w:val="00057165"/>
    <w:rsid w:val="00072949"/>
    <w:rsid w:val="00082067"/>
    <w:rsid w:val="000A6394"/>
    <w:rsid w:val="000B7FED"/>
    <w:rsid w:val="000C038A"/>
    <w:rsid w:val="000C6598"/>
    <w:rsid w:val="000D44B3"/>
    <w:rsid w:val="000E365A"/>
    <w:rsid w:val="000E6E30"/>
    <w:rsid w:val="00145D43"/>
    <w:rsid w:val="00192C46"/>
    <w:rsid w:val="001A08B3"/>
    <w:rsid w:val="001A7B60"/>
    <w:rsid w:val="001B08D3"/>
    <w:rsid w:val="001B47F8"/>
    <w:rsid w:val="001B52F0"/>
    <w:rsid w:val="001B66E2"/>
    <w:rsid w:val="001B7A65"/>
    <w:rsid w:val="001E41F3"/>
    <w:rsid w:val="00215059"/>
    <w:rsid w:val="002252FA"/>
    <w:rsid w:val="00230D07"/>
    <w:rsid w:val="00240B08"/>
    <w:rsid w:val="00242DBE"/>
    <w:rsid w:val="0025625D"/>
    <w:rsid w:val="0026004D"/>
    <w:rsid w:val="002640DD"/>
    <w:rsid w:val="00275D12"/>
    <w:rsid w:val="00284FEB"/>
    <w:rsid w:val="002860C4"/>
    <w:rsid w:val="002A79AD"/>
    <w:rsid w:val="002B5741"/>
    <w:rsid w:val="002C1539"/>
    <w:rsid w:val="002C7BF9"/>
    <w:rsid w:val="002E0870"/>
    <w:rsid w:val="002E472E"/>
    <w:rsid w:val="00300CBB"/>
    <w:rsid w:val="00305409"/>
    <w:rsid w:val="00305F43"/>
    <w:rsid w:val="00306242"/>
    <w:rsid w:val="0032699D"/>
    <w:rsid w:val="00340776"/>
    <w:rsid w:val="003609EF"/>
    <w:rsid w:val="0036231A"/>
    <w:rsid w:val="00372752"/>
    <w:rsid w:val="00374DD4"/>
    <w:rsid w:val="00382EAE"/>
    <w:rsid w:val="0038588E"/>
    <w:rsid w:val="003C4053"/>
    <w:rsid w:val="003E1A36"/>
    <w:rsid w:val="003F7B82"/>
    <w:rsid w:val="00403B50"/>
    <w:rsid w:val="00410371"/>
    <w:rsid w:val="004242F1"/>
    <w:rsid w:val="0042640D"/>
    <w:rsid w:val="00430A54"/>
    <w:rsid w:val="0044529E"/>
    <w:rsid w:val="00453F3E"/>
    <w:rsid w:val="004A4F6C"/>
    <w:rsid w:val="004B0438"/>
    <w:rsid w:val="004B75B7"/>
    <w:rsid w:val="004C099C"/>
    <w:rsid w:val="004F56C0"/>
    <w:rsid w:val="00500898"/>
    <w:rsid w:val="005032A6"/>
    <w:rsid w:val="005141D9"/>
    <w:rsid w:val="0051580D"/>
    <w:rsid w:val="00520CA3"/>
    <w:rsid w:val="00547111"/>
    <w:rsid w:val="005503AE"/>
    <w:rsid w:val="00570D7E"/>
    <w:rsid w:val="00592D74"/>
    <w:rsid w:val="005E2C44"/>
    <w:rsid w:val="00621188"/>
    <w:rsid w:val="006257ED"/>
    <w:rsid w:val="00642A77"/>
    <w:rsid w:val="00643276"/>
    <w:rsid w:val="00653DE4"/>
    <w:rsid w:val="00665C47"/>
    <w:rsid w:val="00695808"/>
    <w:rsid w:val="006B46FB"/>
    <w:rsid w:val="006C2D76"/>
    <w:rsid w:val="006E21FB"/>
    <w:rsid w:val="006F7EDC"/>
    <w:rsid w:val="00704D8B"/>
    <w:rsid w:val="00780608"/>
    <w:rsid w:val="00792342"/>
    <w:rsid w:val="007955AB"/>
    <w:rsid w:val="007977A8"/>
    <w:rsid w:val="007B512A"/>
    <w:rsid w:val="007C2097"/>
    <w:rsid w:val="007C2897"/>
    <w:rsid w:val="007D6A07"/>
    <w:rsid w:val="007D6A43"/>
    <w:rsid w:val="007F7259"/>
    <w:rsid w:val="008040A8"/>
    <w:rsid w:val="00811D0E"/>
    <w:rsid w:val="008279FA"/>
    <w:rsid w:val="00841209"/>
    <w:rsid w:val="008626E7"/>
    <w:rsid w:val="00870EE7"/>
    <w:rsid w:val="008764AD"/>
    <w:rsid w:val="008863B9"/>
    <w:rsid w:val="008A45A6"/>
    <w:rsid w:val="008B6D1D"/>
    <w:rsid w:val="008D3CCC"/>
    <w:rsid w:val="008E6A65"/>
    <w:rsid w:val="008F3789"/>
    <w:rsid w:val="008F5FBE"/>
    <w:rsid w:val="008F686C"/>
    <w:rsid w:val="009148DE"/>
    <w:rsid w:val="00941E30"/>
    <w:rsid w:val="00956756"/>
    <w:rsid w:val="009777D9"/>
    <w:rsid w:val="00991B88"/>
    <w:rsid w:val="009A5753"/>
    <w:rsid w:val="009A579D"/>
    <w:rsid w:val="009B1127"/>
    <w:rsid w:val="009B1C52"/>
    <w:rsid w:val="009B7A58"/>
    <w:rsid w:val="009D3367"/>
    <w:rsid w:val="009E3297"/>
    <w:rsid w:val="009F734F"/>
    <w:rsid w:val="00A02214"/>
    <w:rsid w:val="00A246B6"/>
    <w:rsid w:val="00A27432"/>
    <w:rsid w:val="00A31995"/>
    <w:rsid w:val="00A40533"/>
    <w:rsid w:val="00A47E70"/>
    <w:rsid w:val="00A50CF0"/>
    <w:rsid w:val="00A52A0D"/>
    <w:rsid w:val="00A61FB1"/>
    <w:rsid w:val="00A7671C"/>
    <w:rsid w:val="00A80F6E"/>
    <w:rsid w:val="00A83DFB"/>
    <w:rsid w:val="00AA2CBC"/>
    <w:rsid w:val="00AB608D"/>
    <w:rsid w:val="00AC5820"/>
    <w:rsid w:val="00AD1CD8"/>
    <w:rsid w:val="00AD683A"/>
    <w:rsid w:val="00AF1321"/>
    <w:rsid w:val="00B258BB"/>
    <w:rsid w:val="00B26197"/>
    <w:rsid w:val="00B35CB3"/>
    <w:rsid w:val="00B5565C"/>
    <w:rsid w:val="00B57FE1"/>
    <w:rsid w:val="00B61957"/>
    <w:rsid w:val="00B62CC0"/>
    <w:rsid w:val="00B67B97"/>
    <w:rsid w:val="00B7306A"/>
    <w:rsid w:val="00B968C8"/>
    <w:rsid w:val="00BA1571"/>
    <w:rsid w:val="00BA3EC5"/>
    <w:rsid w:val="00BA51D9"/>
    <w:rsid w:val="00BB5DFC"/>
    <w:rsid w:val="00BC3007"/>
    <w:rsid w:val="00BC3625"/>
    <w:rsid w:val="00BD279D"/>
    <w:rsid w:val="00BD49D6"/>
    <w:rsid w:val="00BD6BB8"/>
    <w:rsid w:val="00C15623"/>
    <w:rsid w:val="00C33604"/>
    <w:rsid w:val="00C43998"/>
    <w:rsid w:val="00C60D38"/>
    <w:rsid w:val="00C66BA2"/>
    <w:rsid w:val="00C86E06"/>
    <w:rsid w:val="00C870F6"/>
    <w:rsid w:val="00C95985"/>
    <w:rsid w:val="00CA414A"/>
    <w:rsid w:val="00CC5026"/>
    <w:rsid w:val="00CC68D0"/>
    <w:rsid w:val="00CD068B"/>
    <w:rsid w:val="00CD3D6A"/>
    <w:rsid w:val="00D00B97"/>
    <w:rsid w:val="00D03F9A"/>
    <w:rsid w:val="00D06D51"/>
    <w:rsid w:val="00D232BA"/>
    <w:rsid w:val="00D24991"/>
    <w:rsid w:val="00D47A83"/>
    <w:rsid w:val="00D50255"/>
    <w:rsid w:val="00D50C86"/>
    <w:rsid w:val="00D66520"/>
    <w:rsid w:val="00D72C33"/>
    <w:rsid w:val="00D80124"/>
    <w:rsid w:val="00D84AE9"/>
    <w:rsid w:val="00DA3516"/>
    <w:rsid w:val="00DD035A"/>
    <w:rsid w:val="00DE1E6A"/>
    <w:rsid w:val="00DE34CF"/>
    <w:rsid w:val="00E00E5C"/>
    <w:rsid w:val="00E13F3D"/>
    <w:rsid w:val="00E34898"/>
    <w:rsid w:val="00E85762"/>
    <w:rsid w:val="00EB09B7"/>
    <w:rsid w:val="00EC7D69"/>
    <w:rsid w:val="00EE3935"/>
    <w:rsid w:val="00EE7D7C"/>
    <w:rsid w:val="00F25D98"/>
    <w:rsid w:val="00F300FB"/>
    <w:rsid w:val="00F42DAE"/>
    <w:rsid w:val="00F43D27"/>
    <w:rsid w:val="00F52045"/>
    <w:rsid w:val="00F61657"/>
    <w:rsid w:val="00F918C0"/>
    <w:rsid w:val="00FB6386"/>
    <w:rsid w:val="00FE7A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6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41209"/>
    <w:rPr>
      <w:rFonts w:ascii="Times New Roman" w:hAnsi="Times New Roman"/>
      <w:lang w:val="en-GB" w:eastAsia="en-US"/>
    </w:rPr>
  </w:style>
  <w:style w:type="character" w:customStyle="1" w:styleId="Heading1Char">
    <w:name w:val="Heading 1 Char"/>
    <w:link w:val="Heading1"/>
    <w:rsid w:val="00072949"/>
    <w:rPr>
      <w:rFonts w:ascii="Arial" w:hAnsi="Arial"/>
      <w:sz w:val="36"/>
      <w:lang w:val="en-GB" w:eastAsia="en-US"/>
    </w:rPr>
  </w:style>
  <w:style w:type="character" w:customStyle="1" w:styleId="Heading2Char">
    <w:name w:val="Heading 2 Char"/>
    <w:link w:val="Heading2"/>
    <w:rsid w:val="00072949"/>
    <w:rPr>
      <w:rFonts w:ascii="Arial" w:hAnsi="Arial"/>
      <w:sz w:val="32"/>
      <w:lang w:val="en-GB" w:eastAsia="en-US"/>
    </w:rPr>
  </w:style>
  <w:style w:type="character" w:customStyle="1" w:styleId="Heading3Char">
    <w:name w:val="Heading 3 Char"/>
    <w:link w:val="Heading3"/>
    <w:rsid w:val="00072949"/>
    <w:rPr>
      <w:rFonts w:ascii="Arial" w:hAnsi="Arial"/>
      <w:sz w:val="28"/>
      <w:lang w:val="en-GB" w:eastAsia="en-US"/>
    </w:rPr>
  </w:style>
  <w:style w:type="character" w:customStyle="1" w:styleId="Heading4Char">
    <w:name w:val="Heading 4 Char"/>
    <w:link w:val="Heading4"/>
    <w:rsid w:val="00072949"/>
    <w:rPr>
      <w:rFonts w:ascii="Arial" w:hAnsi="Arial"/>
      <w:sz w:val="24"/>
      <w:lang w:val="en-GB" w:eastAsia="en-US"/>
    </w:rPr>
  </w:style>
  <w:style w:type="character" w:customStyle="1" w:styleId="Heading5Char">
    <w:name w:val="Heading 5 Char"/>
    <w:link w:val="Heading5"/>
    <w:rsid w:val="00072949"/>
    <w:rPr>
      <w:rFonts w:ascii="Arial" w:hAnsi="Arial"/>
      <w:sz w:val="22"/>
      <w:lang w:val="en-GB" w:eastAsia="en-US"/>
    </w:rPr>
  </w:style>
  <w:style w:type="character" w:customStyle="1" w:styleId="Heading6Char">
    <w:name w:val="Heading 6 Char"/>
    <w:link w:val="Heading6"/>
    <w:rsid w:val="00072949"/>
    <w:rPr>
      <w:rFonts w:ascii="Arial" w:hAnsi="Arial"/>
      <w:lang w:val="en-GB" w:eastAsia="en-US"/>
    </w:rPr>
  </w:style>
  <w:style w:type="character" w:customStyle="1" w:styleId="Heading7Char">
    <w:name w:val="Heading 7 Char"/>
    <w:link w:val="Heading7"/>
    <w:rsid w:val="00072949"/>
    <w:rPr>
      <w:rFonts w:ascii="Arial" w:hAnsi="Arial"/>
      <w:lang w:val="en-GB" w:eastAsia="en-US"/>
    </w:rPr>
  </w:style>
  <w:style w:type="character" w:customStyle="1" w:styleId="NOZchn">
    <w:name w:val="NO Zchn"/>
    <w:link w:val="NO"/>
    <w:qFormat/>
    <w:rsid w:val="00072949"/>
    <w:rPr>
      <w:rFonts w:ascii="Times New Roman" w:hAnsi="Times New Roman"/>
      <w:lang w:val="en-GB" w:eastAsia="en-US"/>
    </w:rPr>
  </w:style>
  <w:style w:type="character" w:customStyle="1" w:styleId="PLChar">
    <w:name w:val="PL Char"/>
    <w:link w:val="PL"/>
    <w:locked/>
    <w:rsid w:val="00072949"/>
    <w:rPr>
      <w:rFonts w:ascii="Courier New" w:hAnsi="Courier New"/>
      <w:noProof/>
      <w:sz w:val="16"/>
      <w:lang w:val="en-GB" w:eastAsia="en-US"/>
    </w:rPr>
  </w:style>
  <w:style w:type="character" w:customStyle="1" w:styleId="TALChar">
    <w:name w:val="TAL Char"/>
    <w:link w:val="TAL"/>
    <w:qFormat/>
    <w:rsid w:val="00072949"/>
    <w:rPr>
      <w:rFonts w:ascii="Arial" w:hAnsi="Arial"/>
      <w:sz w:val="18"/>
      <w:lang w:val="en-GB" w:eastAsia="en-US"/>
    </w:rPr>
  </w:style>
  <w:style w:type="character" w:customStyle="1" w:styleId="TACChar">
    <w:name w:val="TAC Char"/>
    <w:link w:val="TAC"/>
    <w:qFormat/>
    <w:locked/>
    <w:rsid w:val="00072949"/>
    <w:rPr>
      <w:rFonts w:ascii="Arial" w:hAnsi="Arial"/>
      <w:sz w:val="18"/>
      <w:lang w:val="en-GB" w:eastAsia="en-US"/>
    </w:rPr>
  </w:style>
  <w:style w:type="character" w:customStyle="1" w:styleId="TAHCar">
    <w:name w:val="TAH Car"/>
    <w:link w:val="TAH"/>
    <w:qFormat/>
    <w:rsid w:val="00072949"/>
    <w:rPr>
      <w:rFonts w:ascii="Arial" w:hAnsi="Arial"/>
      <w:b/>
      <w:sz w:val="18"/>
      <w:lang w:val="en-GB" w:eastAsia="en-US"/>
    </w:rPr>
  </w:style>
  <w:style w:type="character" w:customStyle="1" w:styleId="EXCar">
    <w:name w:val="EX Car"/>
    <w:link w:val="EX"/>
    <w:qFormat/>
    <w:rsid w:val="00072949"/>
    <w:rPr>
      <w:rFonts w:ascii="Times New Roman" w:hAnsi="Times New Roman"/>
      <w:lang w:val="en-GB" w:eastAsia="en-US"/>
    </w:rPr>
  </w:style>
  <w:style w:type="character" w:customStyle="1" w:styleId="EditorsNoteChar">
    <w:name w:val="Editor's Note Char"/>
    <w:aliases w:val="EN Char,Editor's Note Char1"/>
    <w:link w:val="EditorsNote"/>
    <w:qFormat/>
    <w:rsid w:val="00072949"/>
    <w:rPr>
      <w:rFonts w:ascii="Times New Roman" w:hAnsi="Times New Roman"/>
      <w:color w:val="FF0000"/>
      <w:lang w:val="en-GB" w:eastAsia="en-US"/>
    </w:rPr>
  </w:style>
  <w:style w:type="character" w:customStyle="1" w:styleId="THChar">
    <w:name w:val="TH Char"/>
    <w:link w:val="TH"/>
    <w:qFormat/>
    <w:rsid w:val="00072949"/>
    <w:rPr>
      <w:rFonts w:ascii="Arial" w:hAnsi="Arial"/>
      <w:b/>
      <w:lang w:val="en-GB" w:eastAsia="en-US"/>
    </w:rPr>
  </w:style>
  <w:style w:type="character" w:customStyle="1" w:styleId="TANChar">
    <w:name w:val="TAN Char"/>
    <w:link w:val="TAN"/>
    <w:qFormat/>
    <w:locked/>
    <w:rsid w:val="00072949"/>
    <w:rPr>
      <w:rFonts w:ascii="Arial" w:hAnsi="Arial"/>
      <w:sz w:val="18"/>
      <w:lang w:val="en-GB" w:eastAsia="en-US"/>
    </w:rPr>
  </w:style>
  <w:style w:type="character" w:customStyle="1" w:styleId="TFChar">
    <w:name w:val="TF Char"/>
    <w:link w:val="TF"/>
    <w:qFormat/>
    <w:locked/>
    <w:rsid w:val="00072949"/>
    <w:rPr>
      <w:rFonts w:ascii="Arial" w:hAnsi="Arial"/>
      <w:b/>
      <w:lang w:val="en-GB" w:eastAsia="en-US"/>
    </w:rPr>
  </w:style>
  <w:style w:type="character" w:customStyle="1" w:styleId="B2Char">
    <w:name w:val="B2 Char"/>
    <w:link w:val="B2"/>
    <w:qFormat/>
    <w:rsid w:val="00072949"/>
    <w:rPr>
      <w:rFonts w:ascii="Times New Roman" w:hAnsi="Times New Roman"/>
      <w:lang w:val="en-GB" w:eastAsia="en-US"/>
    </w:rPr>
  </w:style>
  <w:style w:type="paragraph" w:styleId="BodyText">
    <w:name w:val="Body Text"/>
    <w:basedOn w:val="Normal"/>
    <w:link w:val="BodyTextChar"/>
    <w:unhideWhenUsed/>
    <w:rsid w:val="0007294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2949"/>
    <w:rPr>
      <w:rFonts w:ascii="Times New Roman" w:hAnsi="Times New Roman"/>
      <w:lang w:val="en-GB" w:eastAsia="en-GB"/>
    </w:rPr>
  </w:style>
  <w:style w:type="paragraph" w:customStyle="1" w:styleId="Guidance">
    <w:name w:val="Guidance"/>
    <w:basedOn w:val="Normal"/>
    <w:rsid w:val="00072949"/>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72949"/>
    <w:rPr>
      <w:rFonts w:ascii="Times New Roman" w:eastAsia="SimSun" w:hAnsi="Times New Roman"/>
      <w:lang w:val="en-GB" w:eastAsia="en-US"/>
    </w:rPr>
  </w:style>
  <w:style w:type="character" w:customStyle="1" w:styleId="B3Car">
    <w:name w:val="B3 Car"/>
    <w:link w:val="B3"/>
    <w:rsid w:val="00072949"/>
    <w:rPr>
      <w:rFonts w:ascii="Times New Roman" w:hAnsi="Times New Roman"/>
      <w:lang w:val="en-GB" w:eastAsia="en-US"/>
    </w:rPr>
  </w:style>
  <w:style w:type="character" w:customStyle="1" w:styleId="EWChar">
    <w:name w:val="EW Char"/>
    <w:link w:val="EW"/>
    <w:qFormat/>
    <w:locked/>
    <w:rsid w:val="00072949"/>
    <w:rPr>
      <w:rFonts w:ascii="Times New Roman" w:hAnsi="Times New Roman"/>
      <w:lang w:val="en-GB" w:eastAsia="en-US"/>
    </w:rPr>
  </w:style>
  <w:style w:type="paragraph" w:customStyle="1" w:styleId="H2">
    <w:name w:val="H2"/>
    <w:basedOn w:val="Normal"/>
    <w:rsid w:val="00072949"/>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72949"/>
    <w:pPr>
      <w:numPr>
        <w:numId w:val="1"/>
      </w:numPr>
    </w:pPr>
  </w:style>
  <w:style w:type="character" w:customStyle="1" w:styleId="BalloonTextChar">
    <w:name w:val="Balloon Text Char"/>
    <w:basedOn w:val="DefaultParagraphFont"/>
    <w:link w:val="BalloonText"/>
    <w:rsid w:val="00072949"/>
    <w:rPr>
      <w:rFonts w:ascii="Tahoma" w:hAnsi="Tahoma" w:cs="Tahoma"/>
      <w:sz w:val="16"/>
      <w:szCs w:val="16"/>
      <w:lang w:val="en-GB" w:eastAsia="en-US"/>
    </w:rPr>
  </w:style>
  <w:style w:type="character" w:customStyle="1" w:styleId="TALZchn">
    <w:name w:val="TAL Zchn"/>
    <w:rsid w:val="00072949"/>
    <w:rPr>
      <w:rFonts w:ascii="Arial" w:hAnsi="Arial"/>
      <w:sz w:val="18"/>
      <w:lang w:val="en-GB" w:eastAsia="en-US"/>
    </w:rPr>
  </w:style>
  <w:style w:type="character" w:customStyle="1" w:styleId="TF0">
    <w:name w:val="TF (文字)"/>
    <w:locked/>
    <w:rsid w:val="00072949"/>
    <w:rPr>
      <w:rFonts w:ascii="Arial" w:hAnsi="Arial"/>
      <w:b/>
      <w:lang w:val="en-GB" w:eastAsia="en-US"/>
    </w:rPr>
  </w:style>
  <w:style w:type="character" w:customStyle="1" w:styleId="EditorsNoteCharChar">
    <w:name w:val="Editor's Note Char Char"/>
    <w:rsid w:val="00072949"/>
    <w:rPr>
      <w:rFonts w:ascii="Times New Roman" w:hAnsi="Times New Roman"/>
      <w:color w:val="FF0000"/>
      <w:lang w:val="en-GB"/>
    </w:rPr>
  </w:style>
  <w:style w:type="character" w:customStyle="1" w:styleId="B1Char1">
    <w:name w:val="B1 Char1"/>
    <w:rsid w:val="00072949"/>
    <w:rPr>
      <w:rFonts w:ascii="Times New Roman" w:hAnsi="Times New Roman"/>
      <w:lang w:val="en-GB" w:eastAsia="en-US"/>
    </w:rPr>
  </w:style>
  <w:style w:type="character" w:customStyle="1" w:styleId="apple-converted-space">
    <w:name w:val="apple-converted-space"/>
    <w:basedOn w:val="DefaultParagraphFont"/>
    <w:rsid w:val="00072949"/>
  </w:style>
  <w:style w:type="character" w:customStyle="1" w:styleId="Heading8Char">
    <w:name w:val="Heading 8 Char"/>
    <w:basedOn w:val="DefaultParagraphFont"/>
    <w:link w:val="Heading8"/>
    <w:rsid w:val="00072949"/>
    <w:rPr>
      <w:rFonts w:ascii="Arial" w:hAnsi="Arial"/>
      <w:sz w:val="36"/>
      <w:lang w:val="en-GB" w:eastAsia="en-US"/>
    </w:rPr>
  </w:style>
  <w:style w:type="character" w:customStyle="1" w:styleId="Heading9Char">
    <w:name w:val="Heading 9 Char"/>
    <w:basedOn w:val="DefaultParagraphFont"/>
    <w:link w:val="Heading9"/>
    <w:rsid w:val="00072949"/>
    <w:rPr>
      <w:rFonts w:ascii="Arial" w:hAnsi="Arial"/>
      <w:sz w:val="36"/>
      <w:lang w:val="en-GB" w:eastAsia="en-US"/>
    </w:rPr>
  </w:style>
  <w:style w:type="character" w:customStyle="1" w:styleId="HeaderChar">
    <w:name w:val="Header Char"/>
    <w:basedOn w:val="DefaultParagraphFont"/>
    <w:link w:val="Header"/>
    <w:rsid w:val="00072949"/>
    <w:rPr>
      <w:rFonts w:ascii="Arial" w:hAnsi="Arial"/>
      <w:b/>
      <w:noProof/>
      <w:sz w:val="18"/>
      <w:lang w:val="en-GB" w:eastAsia="en-US"/>
    </w:rPr>
  </w:style>
  <w:style w:type="character" w:customStyle="1" w:styleId="FootnoteTextChar">
    <w:name w:val="Footnote Text Char"/>
    <w:basedOn w:val="DefaultParagraphFont"/>
    <w:link w:val="FootnoteText"/>
    <w:rsid w:val="00072949"/>
    <w:rPr>
      <w:rFonts w:ascii="Times New Roman" w:hAnsi="Times New Roman"/>
      <w:sz w:val="16"/>
      <w:lang w:val="en-GB" w:eastAsia="en-US"/>
    </w:rPr>
  </w:style>
  <w:style w:type="character" w:customStyle="1" w:styleId="FooterChar">
    <w:name w:val="Footer Char"/>
    <w:basedOn w:val="DefaultParagraphFont"/>
    <w:link w:val="Footer"/>
    <w:rsid w:val="00072949"/>
    <w:rPr>
      <w:rFonts w:ascii="Arial" w:hAnsi="Arial"/>
      <w:b/>
      <w:i/>
      <w:noProof/>
      <w:sz w:val="18"/>
      <w:lang w:val="en-GB" w:eastAsia="en-US"/>
    </w:rPr>
  </w:style>
  <w:style w:type="character" w:customStyle="1" w:styleId="CommentTextChar">
    <w:name w:val="Comment Text Char"/>
    <w:basedOn w:val="DefaultParagraphFont"/>
    <w:link w:val="CommentText"/>
    <w:rsid w:val="00072949"/>
    <w:rPr>
      <w:rFonts w:ascii="Times New Roman" w:hAnsi="Times New Roman"/>
      <w:lang w:val="en-GB" w:eastAsia="en-US"/>
    </w:rPr>
  </w:style>
  <w:style w:type="character" w:customStyle="1" w:styleId="CommentSubjectChar">
    <w:name w:val="Comment Subject Char"/>
    <w:basedOn w:val="CommentTextChar"/>
    <w:link w:val="CommentSubject"/>
    <w:rsid w:val="00072949"/>
    <w:rPr>
      <w:rFonts w:ascii="Times New Roman" w:hAnsi="Times New Roman"/>
      <w:b/>
      <w:bCs/>
      <w:lang w:val="en-GB" w:eastAsia="en-US"/>
    </w:rPr>
  </w:style>
  <w:style w:type="character" w:customStyle="1" w:styleId="DocumentMapChar">
    <w:name w:val="Document Map Char"/>
    <w:basedOn w:val="DefaultParagraphFont"/>
    <w:link w:val="DocumentMap"/>
    <w:rsid w:val="00072949"/>
    <w:rPr>
      <w:rFonts w:ascii="Tahoma" w:hAnsi="Tahoma" w:cs="Tahoma"/>
      <w:shd w:val="clear" w:color="auto" w:fill="000080"/>
      <w:lang w:val="en-GB" w:eastAsia="en-US"/>
    </w:rPr>
  </w:style>
  <w:style w:type="character" w:customStyle="1" w:styleId="NOChar">
    <w:name w:val="NO Char"/>
    <w:qFormat/>
    <w:rsid w:val="00072949"/>
    <w:rPr>
      <w:rFonts w:ascii="Times New Roman" w:hAnsi="Times New Roman"/>
      <w:lang w:val="en-GB" w:eastAsia="en-US"/>
    </w:rPr>
  </w:style>
  <w:style w:type="paragraph" w:styleId="ListParagraph">
    <w:name w:val="List Paragraph"/>
    <w:basedOn w:val="Normal"/>
    <w:uiPriority w:val="34"/>
    <w:qFormat/>
    <w:rsid w:val="00072949"/>
    <w:pPr>
      <w:ind w:left="720"/>
      <w:contextualSpacing/>
    </w:pPr>
    <w:rPr>
      <w:rFonts w:eastAsiaTheme="minorEastAsia"/>
    </w:rPr>
  </w:style>
  <w:style w:type="paragraph" w:customStyle="1" w:styleId="TAJ">
    <w:name w:val="TAJ"/>
    <w:basedOn w:val="TH"/>
    <w:rsid w:val="00072949"/>
    <w:rPr>
      <w:rFonts w:eastAsia="SimSun"/>
      <w:lang w:eastAsia="x-none"/>
    </w:rPr>
  </w:style>
  <w:style w:type="paragraph" w:styleId="IndexHeading">
    <w:name w:val="index heading"/>
    <w:basedOn w:val="Normal"/>
    <w:next w:val="Normal"/>
    <w:rsid w:val="00072949"/>
    <w:pPr>
      <w:pBdr>
        <w:top w:val="single" w:sz="12" w:space="0" w:color="auto"/>
      </w:pBdr>
      <w:spacing w:before="360" w:after="240"/>
    </w:pPr>
    <w:rPr>
      <w:rFonts w:eastAsia="SimSun"/>
      <w:b/>
      <w:i/>
      <w:sz w:val="26"/>
      <w:lang w:eastAsia="zh-CN"/>
    </w:rPr>
  </w:style>
  <w:style w:type="paragraph" w:customStyle="1" w:styleId="INDENT1">
    <w:name w:val="INDENT1"/>
    <w:basedOn w:val="Normal"/>
    <w:rsid w:val="00072949"/>
    <w:pPr>
      <w:ind w:left="851"/>
    </w:pPr>
    <w:rPr>
      <w:rFonts w:eastAsia="SimSun"/>
      <w:lang w:eastAsia="zh-CN"/>
    </w:rPr>
  </w:style>
  <w:style w:type="paragraph" w:customStyle="1" w:styleId="INDENT2">
    <w:name w:val="INDENT2"/>
    <w:basedOn w:val="Normal"/>
    <w:rsid w:val="00072949"/>
    <w:pPr>
      <w:ind w:left="1135" w:hanging="284"/>
    </w:pPr>
    <w:rPr>
      <w:rFonts w:eastAsia="SimSun"/>
      <w:lang w:eastAsia="zh-CN"/>
    </w:rPr>
  </w:style>
  <w:style w:type="paragraph" w:customStyle="1" w:styleId="INDENT3">
    <w:name w:val="INDENT3"/>
    <w:basedOn w:val="Normal"/>
    <w:rsid w:val="00072949"/>
    <w:pPr>
      <w:ind w:left="1701" w:hanging="567"/>
    </w:pPr>
    <w:rPr>
      <w:rFonts w:eastAsia="SimSun"/>
      <w:lang w:eastAsia="zh-CN"/>
    </w:rPr>
  </w:style>
  <w:style w:type="paragraph" w:customStyle="1" w:styleId="FigureTitle">
    <w:name w:val="Figure_Title"/>
    <w:basedOn w:val="Normal"/>
    <w:next w:val="Normal"/>
    <w:rsid w:val="0007294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72949"/>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72949"/>
    <w:pPr>
      <w:spacing w:before="120" w:after="120"/>
    </w:pPr>
    <w:rPr>
      <w:rFonts w:eastAsia="SimSun"/>
      <w:b/>
      <w:lang w:eastAsia="zh-CN"/>
    </w:rPr>
  </w:style>
  <w:style w:type="paragraph" w:styleId="PlainText">
    <w:name w:val="Plain Text"/>
    <w:basedOn w:val="Normal"/>
    <w:link w:val="PlainTextChar"/>
    <w:rsid w:val="00072949"/>
    <w:rPr>
      <w:rFonts w:ascii="Courier New" w:hAnsi="Courier New"/>
      <w:lang w:eastAsia="zh-CN"/>
    </w:rPr>
  </w:style>
  <w:style w:type="character" w:customStyle="1" w:styleId="PlainTextChar">
    <w:name w:val="Plain Text Char"/>
    <w:basedOn w:val="DefaultParagraphFont"/>
    <w:link w:val="PlainText"/>
    <w:rsid w:val="00072949"/>
    <w:rPr>
      <w:rFonts w:ascii="Courier New" w:hAnsi="Courier New"/>
      <w:lang w:val="en-GB" w:eastAsia="zh-CN"/>
    </w:rPr>
  </w:style>
  <w:style w:type="paragraph" w:styleId="TOCHeading">
    <w:name w:val="TOC Heading"/>
    <w:basedOn w:val="Heading1"/>
    <w:next w:val="Normal"/>
    <w:uiPriority w:val="39"/>
    <w:unhideWhenUsed/>
    <w:qFormat/>
    <w:rsid w:val="0007294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729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72949"/>
    <w:pPr>
      <w:overflowPunct w:val="0"/>
      <w:autoSpaceDE w:val="0"/>
      <w:autoSpaceDN w:val="0"/>
      <w:adjustRightInd w:val="0"/>
      <w:textAlignment w:val="baseline"/>
    </w:pPr>
    <w:rPr>
      <w:lang w:eastAsia="en-GB"/>
    </w:rPr>
  </w:style>
  <w:style w:type="paragraph" w:styleId="BlockText">
    <w:name w:val="Block Text"/>
    <w:basedOn w:val="Normal"/>
    <w:semiHidden/>
    <w:unhideWhenUsed/>
    <w:rsid w:val="000729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7294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72949"/>
    <w:rPr>
      <w:rFonts w:ascii="Times New Roman" w:hAnsi="Times New Roman"/>
      <w:lang w:val="en-GB" w:eastAsia="en-GB"/>
    </w:rPr>
  </w:style>
  <w:style w:type="paragraph" w:styleId="BodyText3">
    <w:name w:val="Body Text 3"/>
    <w:basedOn w:val="Normal"/>
    <w:link w:val="BodyText3Char"/>
    <w:semiHidden/>
    <w:unhideWhenUsed/>
    <w:rsid w:val="0007294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72949"/>
    <w:rPr>
      <w:rFonts w:ascii="Times New Roman" w:hAnsi="Times New Roman"/>
      <w:sz w:val="16"/>
      <w:szCs w:val="16"/>
      <w:lang w:val="en-GB" w:eastAsia="en-GB"/>
    </w:rPr>
  </w:style>
  <w:style w:type="paragraph" w:styleId="BodyTextFirstIndent">
    <w:name w:val="Body Text First Indent"/>
    <w:basedOn w:val="BodyText"/>
    <w:link w:val="BodyTextFirstIndentChar"/>
    <w:rsid w:val="00072949"/>
    <w:pPr>
      <w:spacing w:after="180"/>
      <w:ind w:firstLine="360"/>
    </w:pPr>
  </w:style>
  <w:style w:type="character" w:customStyle="1" w:styleId="BodyTextFirstIndentChar">
    <w:name w:val="Body Text First Indent Char"/>
    <w:basedOn w:val="BodyTextChar"/>
    <w:link w:val="BodyTextFirstIndent"/>
    <w:rsid w:val="00072949"/>
    <w:rPr>
      <w:rFonts w:ascii="Times New Roman" w:hAnsi="Times New Roman"/>
      <w:lang w:val="en-GB" w:eastAsia="en-GB"/>
    </w:rPr>
  </w:style>
  <w:style w:type="paragraph" w:styleId="BodyTextIndent">
    <w:name w:val="Body Text Indent"/>
    <w:basedOn w:val="Normal"/>
    <w:link w:val="BodyTextIndentChar"/>
    <w:semiHidden/>
    <w:unhideWhenUsed/>
    <w:rsid w:val="0007294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72949"/>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72949"/>
    <w:pPr>
      <w:spacing w:after="180"/>
      <w:ind w:left="360" w:firstLine="360"/>
    </w:pPr>
  </w:style>
  <w:style w:type="character" w:customStyle="1" w:styleId="BodyTextFirstIndent2Char">
    <w:name w:val="Body Text First Indent 2 Char"/>
    <w:basedOn w:val="BodyTextIndentChar"/>
    <w:link w:val="BodyTextFirstIndent2"/>
    <w:semiHidden/>
    <w:rsid w:val="00072949"/>
    <w:rPr>
      <w:rFonts w:ascii="Times New Roman" w:hAnsi="Times New Roman"/>
      <w:lang w:val="en-GB" w:eastAsia="en-GB"/>
    </w:rPr>
  </w:style>
  <w:style w:type="paragraph" w:styleId="BodyTextIndent2">
    <w:name w:val="Body Text Indent 2"/>
    <w:basedOn w:val="Normal"/>
    <w:link w:val="BodyTextIndent2Char"/>
    <w:semiHidden/>
    <w:unhideWhenUsed/>
    <w:rsid w:val="0007294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72949"/>
    <w:rPr>
      <w:rFonts w:ascii="Times New Roman" w:hAnsi="Times New Roman"/>
      <w:lang w:val="en-GB" w:eastAsia="en-GB"/>
    </w:rPr>
  </w:style>
  <w:style w:type="paragraph" w:styleId="BodyTextIndent3">
    <w:name w:val="Body Text Indent 3"/>
    <w:basedOn w:val="Normal"/>
    <w:link w:val="BodyTextIndent3Char"/>
    <w:semiHidden/>
    <w:unhideWhenUsed/>
    <w:rsid w:val="0007294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72949"/>
    <w:rPr>
      <w:rFonts w:ascii="Times New Roman" w:hAnsi="Times New Roman"/>
      <w:sz w:val="16"/>
      <w:szCs w:val="16"/>
      <w:lang w:val="en-GB" w:eastAsia="en-GB"/>
    </w:rPr>
  </w:style>
  <w:style w:type="paragraph" w:styleId="Closing">
    <w:name w:val="Closing"/>
    <w:basedOn w:val="Normal"/>
    <w:link w:val="Closing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72949"/>
    <w:rPr>
      <w:rFonts w:ascii="Times New Roman" w:hAnsi="Times New Roman"/>
      <w:lang w:val="en-GB" w:eastAsia="en-GB"/>
    </w:rPr>
  </w:style>
  <w:style w:type="paragraph" w:styleId="Date">
    <w:name w:val="Date"/>
    <w:basedOn w:val="Normal"/>
    <w:next w:val="Normal"/>
    <w:link w:val="DateChar"/>
    <w:rsid w:val="0007294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2949"/>
    <w:rPr>
      <w:rFonts w:ascii="Times New Roman" w:hAnsi="Times New Roman"/>
      <w:lang w:val="en-GB" w:eastAsia="en-GB"/>
    </w:rPr>
  </w:style>
  <w:style w:type="paragraph" w:styleId="E-mailSignature">
    <w:name w:val="E-mail Signature"/>
    <w:basedOn w:val="Normal"/>
    <w:link w:val="E-mailSignatureChar"/>
    <w:semiHidden/>
    <w:unhideWhenUsed/>
    <w:rsid w:val="0007294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72949"/>
    <w:rPr>
      <w:rFonts w:ascii="Times New Roman" w:hAnsi="Times New Roman"/>
      <w:lang w:val="en-GB" w:eastAsia="en-GB"/>
    </w:rPr>
  </w:style>
  <w:style w:type="paragraph" w:styleId="EndnoteText">
    <w:name w:val="endnote text"/>
    <w:basedOn w:val="Normal"/>
    <w:link w:val="EndnoteTextChar"/>
    <w:semiHidden/>
    <w:unhideWhenUsed/>
    <w:rsid w:val="0007294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72949"/>
    <w:rPr>
      <w:rFonts w:ascii="Times New Roman" w:hAnsi="Times New Roman"/>
      <w:lang w:val="en-GB" w:eastAsia="en-GB"/>
    </w:rPr>
  </w:style>
  <w:style w:type="paragraph" w:styleId="EnvelopeAddress">
    <w:name w:val="envelope address"/>
    <w:basedOn w:val="Normal"/>
    <w:semiHidden/>
    <w:unhideWhenUsed/>
    <w:rsid w:val="000729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729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7294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72949"/>
    <w:rPr>
      <w:rFonts w:ascii="Times New Roman" w:hAnsi="Times New Roman"/>
      <w:i/>
      <w:iCs/>
      <w:lang w:val="en-GB" w:eastAsia="en-GB"/>
    </w:rPr>
  </w:style>
  <w:style w:type="paragraph" w:styleId="HTMLPreformatted">
    <w:name w:val="HTML Preformatted"/>
    <w:basedOn w:val="Normal"/>
    <w:link w:val="HTMLPreformattedChar"/>
    <w:semiHidden/>
    <w:unhideWhenUsed/>
    <w:rsid w:val="0007294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72949"/>
    <w:rPr>
      <w:rFonts w:ascii="Consolas" w:hAnsi="Consolas"/>
      <w:lang w:val="en-GB" w:eastAsia="en-GB"/>
    </w:rPr>
  </w:style>
  <w:style w:type="paragraph" w:styleId="Index3">
    <w:name w:val="index 3"/>
    <w:basedOn w:val="Normal"/>
    <w:next w:val="Normal"/>
    <w:semiHidden/>
    <w:unhideWhenUsed/>
    <w:rsid w:val="0007294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7294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7294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7294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7294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7294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72949"/>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729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72949"/>
    <w:rPr>
      <w:rFonts w:ascii="Times New Roman" w:hAnsi="Times New Roman"/>
      <w:i/>
      <w:iCs/>
      <w:color w:val="4F81BD" w:themeColor="accent1"/>
      <w:lang w:val="en-GB" w:eastAsia="en-GB"/>
    </w:rPr>
  </w:style>
  <w:style w:type="paragraph" w:styleId="ListContinue">
    <w:name w:val="List Continue"/>
    <w:basedOn w:val="Normal"/>
    <w:semiHidden/>
    <w:unhideWhenUsed/>
    <w:rsid w:val="0007294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7294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7294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7294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7294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72949"/>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72949"/>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72949"/>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729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72949"/>
    <w:rPr>
      <w:rFonts w:ascii="Consolas" w:hAnsi="Consolas"/>
      <w:lang w:val="en-GB" w:eastAsia="en-GB"/>
    </w:rPr>
  </w:style>
  <w:style w:type="paragraph" w:styleId="MessageHeader">
    <w:name w:val="Message Header"/>
    <w:basedOn w:val="Normal"/>
    <w:link w:val="MessageHeaderChar"/>
    <w:semiHidden/>
    <w:unhideWhenUsed/>
    <w:rsid w:val="000729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7294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294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72949"/>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7294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7294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72949"/>
    <w:rPr>
      <w:rFonts w:ascii="Times New Roman" w:hAnsi="Times New Roman"/>
      <w:lang w:val="en-GB" w:eastAsia="en-GB"/>
    </w:rPr>
  </w:style>
  <w:style w:type="paragraph" w:styleId="Quote">
    <w:name w:val="Quote"/>
    <w:basedOn w:val="Normal"/>
    <w:next w:val="Normal"/>
    <w:link w:val="QuoteChar"/>
    <w:uiPriority w:val="29"/>
    <w:qFormat/>
    <w:rsid w:val="0007294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7294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7294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2949"/>
    <w:rPr>
      <w:rFonts w:ascii="Times New Roman" w:hAnsi="Times New Roman"/>
      <w:lang w:val="en-GB" w:eastAsia="en-GB"/>
    </w:rPr>
  </w:style>
  <w:style w:type="paragraph" w:styleId="Signature">
    <w:name w:val="Signature"/>
    <w:basedOn w:val="Normal"/>
    <w:link w:val="SignatureChar"/>
    <w:semiHidden/>
    <w:unhideWhenUsed/>
    <w:rsid w:val="0007294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72949"/>
    <w:rPr>
      <w:rFonts w:ascii="Times New Roman" w:hAnsi="Times New Roman"/>
      <w:lang w:val="en-GB" w:eastAsia="en-GB"/>
    </w:rPr>
  </w:style>
  <w:style w:type="paragraph" w:styleId="Subtitle">
    <w:name w:val="Subtitle"/>
    <w:basedOn w:val="Normal"/>
    <w:next w:val="Normal"/>
    <w:link w:val="SubtitleChar"/>
    <w:qFormat/>
    <w:rsid w:val="0007294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294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7294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7294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729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294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729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72949"/>
    <w:pPr>
      <w:spacing w:before="100" w:beforeAutospacing="1" w:after="100" w:afterAutospacing="1"/>
    </w:pPr>
    <w:rPr>
      <w:sz w:val="24"/>
      <w:szCs w:val="24"/>
      <w:lang w:eastAsia="en-GB"/>
    </w:rPr>
  </w:style>
  <w:style w:type="character" w:customStyle="1" w:styleId="B3Char">
    <w:name w:val="B3 Char"/>
    <w:rsid w:val="00072949"/>
    <w:rPr>
      <w:rFonts w:ascii="Times New Roman" w:hAnsi="Times New Roman"/>
      <w:lang w:val="en-GB" w:eastAsia="en-US"/>
    </w:rPr>
  </w:style>
  <w:style w:type="character" w:customStyle="1" w:styleId="TFCharChar">
    <w:name w:val="TF Char Char"/>
    <w:rsid w:val="00072949"/>
    <w:rPr>
      <w:rFonts w:ascii="Arial" w:hAnsi="Arial"/>
      <w:b/>
      <w:lang w:val="en-GB" w:eastAsia="en-US"/>
    </w:rPr>
  </w:style>
  <w:style w:type="character" w:customStyle="1" w:styleId="BodyTextFirstIndentChar1">
    <w:name w:val="Body Text First Indent Char1"/>
    <w:basedOn w:val="DefaultParagraphFont"/>
    <w:rsid w:val="00072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2F911-42DD-462C-A01B-CEEE69380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7414</Words>
  <Characters>60062</Characters>
  <Application>Microsoft Office Word</Application>
  <DocSecurity>0</DocSecurity>
  <Lines>500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3</cp:revision>
  <cp:lastPrinted>1900-01-01T00:00:00Z</cp:lastPrinted>
  <dcterms:created xsi:type="dcterms:W3CDTF">2023-05-15T09:40:00Z</dcterms:created>
  <dcterms:modified xsi:type="dcterms:W3CDTF">2023-05-15T09:41:00Z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2023-04-21T06:43:29Z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d65d41c6-8d90-4cb0-b836-249dd6eb56f2</vt:lpwstr>
  </property>
  <property fmtid="{D5CDD505-2E9C-101B-9397-08002B2CF9AE}" pid="27" name="MSIP_Label_83bcef13-7cac-433f-ba1d-47a323951816_ContentBits">
    <vt:lpwstr>0</vt:lpwstr>
  </property>
</Properties>
</file>